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1E04" w14:textId="77777777" w:rsidR="00B571A9" w:rsidRDefault="00B571A9" w:rsidP="00AB6E08">
      <w:pPr>
        <w:pStyle w:val="Title"/>
        <w:rPr>
          <w:ins w:id="0" w:author="Robert Hughes [Contractor]" w:date="2026-05-15T13:08:00Z" w16du:dateUtc="2026-05-15T12:08:00Z"/>
          <w:rFonts w:ascii="Arial" w:hAnsi="Arial"/>
          <w:u w:val="single"/>
        </w:rPr>
      </w:pPr>
      <w:permStart w:id="97201658" w:edGrp="everyone"/>
    </w:p>
    <w:permEnd w:id="97201658"/>
    <w:p w14:paraId="298EFEC4" w14:textId="09B28403"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lastRenderedPageBreak/>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1" w:name="_DV_M10"/>
      <w:bookmarkStart w:id="2" w:name="_DV_M11"/>
      <w:bookmarkEnd w:id="1"/>
      <w:bookmarkEnd w:id="2"/>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3"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4" w:name="_Toc32208919"/>
      <w:bookmarkStart w:id="5" w:name="_Toc44315380"/>
      <w:bookmarkEnd w:id="3"/>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6" w:name="_Toc220918005"/>
      <w:bookmarkEnd w:id="4"/>
      <w:bookmarkEnd w:id="5"/>
      <w:r w:rsidRPr="00922CDA">
        <w:t>Costs and their Allocation</w:t>
      </w:r>
      <w:bookmarkEnd w:id="6"/>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7" w:name="_Toc32208920"/>
      <w:bookmarkStart w:id="8" w:name="_Toc44315381"/>
      <w:bookmarkStart w:id="9" w:name="_Toc220918006"/>
      <w:r w:rsidRPr="00922CDA">
        <w:t>Connection/Use of System Boundary</w:t>
      </w:r>
      <w:bookmarkEnd w:id="7"/>
      <w:bookmarkEnd w:id="8"/>
      <w:bookmarkEnd w:id="9"/>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10" w:name="_Ref469392153"/>
      <w:r>
        <w:t xml:space="preserve"> </w:t>
      </w:r>
      <w:r w:rsidRPr="00922CDA">
        <w:t>Connection assets are defined as all those single user assets which:</w:t>
      </w:r>
      <w:bookmarkEnd w:id="10"/>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1" w:name="_Hlt531685514"/>
      <w:bookmarkStart w:id="12" w:name="_Hlt531683258"/>
      <w:bookmarkStart w:id="13" w:name="_Toc44315383"/>
      <w:bookmarkEnd w:id="11"/>
      <w:bookmarkEnd w:id="12"/>
      <w:r w:rsidRPr="00922CDA">
        <w:br w:type="page"/>
      </w:r>
      <w:bookmarkStart w:id="14" w:name="_Toc220918007"/>
      <w:r w:rsidRPr="00415339">
        <w:rPr>
          <w:color w:val="auto"/>
          <w:sz w:val="28"/>
          <w:szCs w:val="28"/>
        </w:rPr>
        <w:lastRenderedPageBreak/>
        <w:t>14.3 The Calculation of the Basic Annual Connection Charge for an Asset</w:t>
      </w:r>
      <w:bookmarkEnd w:id="13"/>
      <w:bookmarkEnd w:id="14"/>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5" w:name="_Toc220918008"/>
      <w:r>
        <w:t>Pre and Post Vesting Connections</w:t>
      </w:r>
      <w:bookmarkEnd w:id="15"/>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6" w:name="_Toc32208924"/>
      <w:bookmarkStart w:id="17" w:name="_Toc44315385"/>
      <w:bookmarkStart w:id="18" w:name="_Toc220918009"/>
      <w:r>
        <w:t>Calculation of the Gross Asset Value</w:t>
      </w:r>
      <w:bookmarkEnd w:id="16"/>
      <w:bookmarkEnd w:id="17"/>
      <w:r>
        <w:t xml:space="preserve"> (GAV)</w:t>
      </w:r>
      <w:bookmarkEnd w:id="18"/>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9" w:name="_Ref492175443"/>
      <w:r>
        <w:t xml:space="preserve">The </w:t>
      </w:r>
      <w:bookmarkStart w:id="20" w:name="Para_2_2"/>
      <w:bookmarkEnd w:id="20"/>
      <w:r>
        <w:t>GAV represents the initial total cost of an asset to the transmission licensee.  For a new asset it will be the costs incurred by the transmission licensee in the provision of that asset.  Typically, the GAV is made up of the following components:</w:t>
      </w:r>
      <w:bookmarkEnd w:id="19"/>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1" w:name="_Ref469457101"/>
      <w:r>
        <w:t xml:space="preserve">The </w:t>
      </w:r>
      <w:bookmarkStart w:id="22" w:name="Para_2_5"/>
      <w:bookmarkEnd w:id="22"/>
      <w:r w:rsidR="00061D6F">
        <w:t>TOPI</w:t>
      </w:r>
      <w:r>
        <w:t xml:space="preserve"> revaluation method is as follows:</w:t>
      </w:r>
      <w:bookmarkEnd w:id="21"/>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3" w:name="_Toc220918010"/>
      <w:r>
        <w:t>Calculation of Net Asset Value</w:t>
      </w:r>
      <w:bookmarkEnd w:id="23"/>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4" w:name="_Hlt492200960"/>
      <w:bookmarkStart w:id="25" w:name="_Ref492200889"/>
      <w:bookmarkEnd w:id="24"/>
      <w:r>
        <w:t xml:space="preserve">The </w:t>
      </w:r>
      <w:bookmarkStart w:id="26" w:name="Para_2_6"/>
      <w:bookmarkEnd w:id="26"/>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5"/>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7" w:name="_Hlt492200957"/>
      <w:bookmarkStart w:id="28" w:name="_Ref469457714"/>
      <w:bookmarkEnd w:id="27"/>
      <w:r>
        <w:t xml:space="preserve">In </w:t>
      </w:r>
      <w:bookmarkStart w:id="29" w:name="Para_2_7"/>
      <w:bookmarkEnd w:id="29"/>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30" w:name="_Toc32208926"/>
      <w:bookmarkStart w:id="31" w:name="_Toc44315387"/>
      <w:bookmarkEnd w:id="28"/>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2" w:name="_Toc220918011"/>
      <w:bookmarkEnd w:id="30"/>
      <w:bookmarkEnd w:id="31"/>
      <w:r>
        <w:t>Capital Components of the Connection charge for Post Vesting Connection Assets</w:t>
      </w:r>
      <w:bookmarkEnd w:id="32"/>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3" w:name="_Ref480172085"/>
      <w:r>
        <w:t>The standard terms for a connection offer will be</w:t>
      </w:r>
      <w:bookmarkEnd w:id="33"/>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4" w:name="_Ref469456967"/>
      <w:r>
        <w:t xml:space="preserve">In </w:t>
      </w:r>
      <w:bookmarkStart w:id="35" w:name="Para_2_9"/>
      <w:bookmarkEnd w:id="35"/>
      <w:r>
        <w:t>addition a number of options exist:</w:t>
      </w:r>
      <w:bookmarkEnd w:id="34"/>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6" w:name="_Toc32208927"/>
      <w:bookmarkStart w:id="37"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8" w:name="_Toc220918012"/>
      <w:r>
        <w:t>Capital Components of the Connection charge for Pre Vesting Connection Assets</w:t>
      </w:r>
      <w:bookmarkEnd w:id="36"/>
      <w:bookmarkEnd w:id="37"/>
      <w:bookmarkEnd w:id="38"/>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9" w:name="_Toc32208928"/>
      <w:bookmarkStart w:id="40" w:name="_Toc44315389"/>
      <w:bookmarkStart w:id="41" w:name="_Toc220918013"/>
      <w:r>
        <w:t>Non-Capital Components - Charging for Maintenance</w:t>
      </w:r>
      <w:r>
        <w:fldChar w:fldCharType="begin"/>
      </w:r>
      <w:r>
        <w:instrText xml:space="preserve"> XE "Maintenance" </w:instrText>
      </w:r>
      <w:r>
        <w:fldChar w:fldCharType="end"/>
      </w:r>
      <w:r>
        <w:t xml:space="preserve"> and Transmission Running Costs</w:t>
      </w:r>
      <w:bookmarkEnd w:id="39"/>
      <w:bookmarkEnd w:id="40"/>
      <w:bookmarkEnd w:id="41"/>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2" w:name="_Toc220918014"/>
      <w:r>
        <w:t>Part A: Site Specific Maintenance Charges</w:t>
      </w:r>
      <w:bookmarkEnd w:id="42"/>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3" w:name="_Toc220918015"/>
      <w:r>
        <w:t>Part B: Transmission Running Costs</w:t>
      </w:r>
      <w:bookmarkEnd w:id="43"/>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4" w:name="_Toc220918016"/>
      <w:r w:rsidRPr="00094C68">
        <w:rPr>
          <w:rFonts w:ascii="Arial" w:hAnsi="Arial" w:cs="Arial"/>
          <w:szCs w:val="22"/>
        </w:rPr>
        <w:t>The Basic Annual Connection Charge Formula</w:t>
      </w:r>
      <w:bookmarkEnd w:id="44"/>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5" w:name="_Hlt32209703"/>
      <w:bookmarkStart w:id="46" w:name="_Ref500843438"/>
      <w:bookmarkEnd w:id="45"/>
      <w:r w:rsidRPr="00094C68">
        <w:rPr>
          <w:rFonts w:ascii="Arial" w:hAnsi="Arial" w:cs="Arial"/>
          <w:szCs w:val="22"/>
        </w:rPr>
        <w:t xml:space="preserve">The </w:t>
      </w:r>
      <w:bookmarkStart w:id="47" w:name="Para_2_22"/>
      <w:bookmarkEnd w:id="47"/>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6"/>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8" w:name="_Toc32208932"/>
      <w:bookmarkStart w:id="49" w:name="_Toc44315393"/>
    </w:p>
    <w:p w14:paraId="35B32AB3" w14:textId="77777777" w:rsidR="00225419" w:rsidRDefault="00225419">
      <w:pPr>
        <w:pStyle w:val="Heading2"/>
      </w:pPr>
    </w:p>
    <w:p w14:paraId="3579E9C6" w14:textId="77777777" w:rsidR="00225419" w:rsidRDefault="00225419">
      <w:pPr>
        <w:pStyle w:val="Heading2"/>
      </w:pPr>
      <w:bookmarkStart w:id="50" w:name="_Toc220918017"/>
      <w:r>
        <w:t>Adjustment for Capital Contributions</w:t>
      </w:r>
      <w:bookmarkEnd w:id="48"/>
      <w:bookmarkEnd w:id="49"/>
      <w:bookmarkEnd w:id="50"/>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1" w:name="_Ref501761199"/>
      <w:r>
        <w:t xml:space="preserve">If a </w:t>
      </w:r>
      <w:bookmarkStart w:id="52" w:name="Para_2_25"/>
      <w:bookmarkEnd w:id="52"/>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1"/>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3"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4" w:name="_Hlt499019949"/>
      <w:bookmarkStart w:id="55" w:name="_Hlt499019955"/>
      <w:bookmarkEnd w:id="53"/>
      <w:bookmarkEnd w:id="54"/>
      <w:bookmarkEnd w:id="55"/>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6"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7" w:name="_Toc220918018"/>
      <w:r w:rsidRPr="00415339">
        <w:rPr>
          <w:color w:val="auto"/>
          <w:sz w:val="28"/>
          <w:szCs w:val="28"/>
        </w:rPr>
        <w:lastRenderedPageBreak/>
        <w:t>14.4 Other Charges</w:t>
      </w:r>
      <w:bookmarkEnd w:id="56"/>
      <w:bookmarkEnd w:id="57"/>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8" w:name="_Hlt490987527"/>
      <w:bookmarkStart w:id="59" w:name="_Ref477681385"/>
      <w:bookmarkEnd w:id="58"/>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9"/>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60" w:name="_Toc32208936"/>
      <w:bookmarkStart w:id="61" w:name="_Toc44315397"/>
      <w:bookmarkStart w:id="62" w:name="_Toc220918019"/>
      <w:r>
        <w:t>One</w:t>
      </w:r>
      <w:r>
        <w:noBreakHyphen/>
        <w:t>off Works</w:t>
      </w:r>
      <w:bookmarkEnd w:id="60"/>
      <w:bookmarkEnd w:id="61"/>
      <w:bookmarkEnd w:id="62"/>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3" w:name="_Ref2138694"/>
      <w:r>
        <w:t>For information, the general formula for the calculation of the one-off charge for works is outlined below</w:t>
      </w:r>
      <w:bookmarkEnd w:id="63"/>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4"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4"/>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5" w:name="_Toc220918020"/>
      <w:r>
        <w:t>Miscellaneous Charges</w:t>
      </w:r>
      <w:bookmarkEnd w:id="65"/>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6" w:name="_Hlt1554299"/>
      <w:bookmarkStart w:id="67" w:name="_Ref1554289"/>
      <w:bookmarkEnd w:id="66"/>
      <w:r>
        <w:t>Other contract specific charges may be payable by the User, these will be set out in the Bilateral and Construction Agreements where appropriate.</w:t>
      </w:r>
      <w:bookmarkEnd w:id="67"/>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8" w:name="_Toc32208939"/>
      <w:bookmarkStart w:id="69" w:name="_Toc44315400"/>
      <w:bookmarkStart w:id="70" w:name="_Toc220918021"/>
      <w:r>
        <w:t>Rental sites</w:t>
      </w:r>
      <w:bookmarkEnd w:id="68"/>
      <w:bookmarkEnd w:id="69"/>
      <w:bookmarkEnd w:id="70"/>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1" w:name="_Toc220918022"/>
      <w:r>
        <w:t>Final Metering Scheme (FMS)/Energy Metering Systems</w:t>
      </w:r>
      <w:bookmarkEnd w:id="71"/>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2" w:name="_Toc44315402"/>
      <w:bookmarkStart w:id="73" w:name="_Toc220918023"/>
      <w:r>
        <w:rPr>
          <w:sz w:val="28"/>
          <w:szCs w:val="28"/>
        </w:rPr>
        <w:lastRenderedPageBreak/>
        <w:t>14.5</w:t>
      </w:r>
      <w:r w:rsidRPr="00395682">
        <w:rPr>
          <w:sz w:val="28"/>
          <w:szCs w:val="28"/>
        </w:rPr>
        <w:t xml:space="preserve"> Connection Agreements</w:t>
      </w:r>
      <w:bookmarkEnd w:id="72"/>
      <w:bookmarkEnd w:id="73"/>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4" w:name="_Toc220918024"/>
      <w:r>
        <w:t>Indicative Agreement</w:t>
      </w:r>
      <w:bookmarkEnd w:id="74"/>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5" w:name="_Toc493589034"/>
      <w:bookmarkStart w:id="76" w:name="_Toc32208943"/>
      <w:bookmarkStart w:id="77"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8" w:name="_Toc220918025"/>
      <w:r>
        <w:t>Outturning the Indicative Agreement</w:t>
      </w:r>
      <w:bookmarkEnd w:id="75"/>
      <w:bookmarkEnd w:id="76"/>
      <w:bookmarkEnd w:id="77"/>
      <w:bookmarkEnd w:id="78"/>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9" w:name="_Toc32208944"/>
      <w:bookmarkStart w:id="80" w:name="_Toc44315405"/>
      <w:bookmarkStart w:id="81" w:name="_Toc220918026"/>
      <w:r>
        <w:t>Firm Price Agreement</w:t>
      </w:r>
      <w:bookmarkEnd w:id="79"/>
      <w:bookmarkEnd w:id="80"/>
      <w:bookmarkEnd w:id="81"/>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2" w:name="_Toc220918027"/>
      <w:r>
        <w:lastRenderedPageBreak/>
        <w:t>Monthly Connection Charges</w:t>
      </w:r>
      <w:bookmarkEnd w:id="82"/>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3" w:name="_Toc44315407"/>
      <w:bookmarkStart w:id="84"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3"/>
      <w:bookmarkEnd w:id="84"/>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5" w:name="_Toc220918029"/>
      <w:r>
        <w:t>Charges Liable</w:t>
      </w:r>
      <w:bookmarkEnd w:id="85"/>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B571A9" w:rsidRDefault="00225419">
      <w:pPr>
        <w:jc w:val="both"/>
        <w:rPr>
          <w:rFonts w:ascii="Arial" w:hAnsi="Arial" w:cs="Arial"/>
          <w:sz w:val="22"/>
          <w:szCs w:val="22"/>
          <w:lang w:val="fr-FR"/>
        </w:rPr>
      </w:pPr>
      <w:r>
        <w:tab/>
      </w:r>
      <w:r w:rsidRPr="00B571A9">
        <w:rPr>
          <w:rFonts w:ascii="Arial" w:hAnsi="Arial" w:cs="Arial"/>
          <w:sz w:val="22"/>
          <w:szCs w:val="22"/>
          <w:lang w:val="fr-FR"/>
        </w:rPr>
        <w:t>Termination</w:t>
      </w:r>
      <w:r w:rsidRPr="00094C68">
        <w:rPr>
          <w:rFonts w:ascii="Arial" w:hAnsi="Arial" w:cs="Arial"/>
          <w:sz w:val="22"/>
          <w:szCs w:val="22"/>
        </w:rPr>
        <w:fldChar w:fldCharType="begin"/>
      </w:r>
      <w:r w:rsidRPr="00B571A9">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B571A9">
        <w:rPr>
          <w:rFonts w:ascii="Arial" w:hAnsi="Arial" w:cs="Arial"/>
          <w:sz w:val="22"/>
          <w:szCs w:val="22"/>
          <w:lang w:val="fr-FR"/>
        </w:rPr>
        <w:t xml:space="preserve"> Charge</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UoS</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C</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NAV</w:t>
      </w:r>
      <w:r w:rsidRPr="00B571A9">
        <w:rPr>
          <w:rFonts w:ascii="Arial" w:hAnsi="Arial" w:cs="Arial"/>
          <w:sz w:val="22"/>
          <w:szCs w:val="22"/>
          <w:vertAlign w:val="subscript"/>
          <w:lang w:val="fr-FR"/>
        </w:rPr>
        <w:t>an</w:t>
      </w:r>
      <w:r w:rsidRPr="00B571A9">
        <w:rPr>
          <w:rFonts w:ascii="Arial" w:hAnsi="Arial" w:cs="Arial"/>
          <w:sz w:val="22"/>
          <w:szCs w:val="22"/>
          <w:lang w:val="fr-FR"/>
        </w:rPr>
        <w:t xml:space="preserve"> + R - CC</w:t>
      </w:r>
    </w:p>
    <w:p w14:paraId="40C463B1" w14:textId="77777777" w:rsidR="00225419" w:rsidRPr="00B571A9"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6" w:name="_Toc220918030"/>
      <w:r>
        <w:lastRenderedPageBreak/>
        <w:t>Repayment on Re-Use of Assets</w:t>
      </w:r>
      <w:bookmarkEnd w:id="86"/>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7" w:name="_Toc220918031"/>
      <w:r>
        <w:t>Valuation of Assets that are re-used as connection assets or existing infrastructure assets re-allocated to connection</w:t>
      </w:r>
      <w:bookmarkEnd w:id="87"/>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8" w:name="_Toc44315413"/>
      <w:bookmarkStart w:id="89" w:name="_Toc220918032"/>
      <w:r w:rsidRPr="007F69E9">
        <w:rPr>
          <w:color w:val="auto"/>
          <w:sz w:val="28"/>
          <w:szCs w:val="28"/>
        </w:rPr>
        <w:lastRenderedPageBreak/>
        <w:t>14.7 Contestability</w:t>
      </w:r>
      <w:bookmarkEnd w:id="88"/>
      <w:bookmarkEnd w:id="89"/>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0" w:name="_Toc32208953"/>
      <w:bookmarkStart w:id="91" w:name="_Toc44315414"/>
    </w:p>
    <w:p w14:paraId="30FF6B22" w14:textId="77777777" w:rsidR="00225419" w:rsidRDefault="00225419"/>
    <w:p w14:paraId="51BDC2A7" w14:textId="77777777" w:rsidR="00225419" w:rsidRDefault="00225419">
      <w:pPr>
        <w:pStyle w:val="Heading2"/>
      </w:pPr>
      <w:bookmarkStart w:id="92" w:name="_Toc220918033"/>
      <w:bookmarkEnd w:id="90"/>
      <w:bookmarkEnd w:id="91"/>
      <w:r>
        <w:t>Contestability in Construction</w:t>
      </w:r>
      <w:bookmarkEnd w:id="92"/>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3" w:name="_Toc44315417"/>
      <w:bookmarkStart w:id="94" w:name="_Toc220918035"/>
      <w:r w:rsidRPr="00415339">
        <w:rPr>
          <w:color w:val="auto"/>
          <w:sz w:val="28"/>
          <w:szCs w:val="28"/>
        </w:rPr>
        <w:lastRenderedPageBreak/>
        <w:t>14.8 Asset Replacement</w:t>
      </w:r>
      <w:bookmarkEnd w:id="93"/>
      <w:bookmarkEnd w:id="94"/>
    </w:p>
    <w:p w14:paraId="14DD157F" w14:textId="77777777" w:rsidR="00225419" w:rsidRDefault="00225419">
      <w:pPr>
        <w:pStyle w:val="1"/>
        <w:tabs>
          <w:tab w:val="left" w:pos="-1440"/>
          <w:tab w:val="num" w:pos="709"/>
        </w:tabs>
        <w:ind w:left="709" w:hanging="709"/>
        <w:jc w:val="both"/>
      </w:pPr>
      <w:bookmarkStart w:id="95" w:name="_Hlt492191662"/>
      <w:bookmarkStart w:id="96" w:name="_Ref491666437"/>
      <w:bookmarkStart w:id="97" w:name="_Ref501761566"/>
      <w:bookmarkEnd w:id="95"/>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6"/>
    <w:bookmarkEnd w:id="97"/>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8" w:name="_Toc220918036"/>
      <w:r>
        <w:t>Asset Replacement that includes a change of Voltage</w:t>
      </w:r>
      <w:bookmarkEnd w:id="98"/>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9" w:name="_Toc44315419"/>
      <w:bookmarkStart w:id="100" w:name="_Toc220918037"/>
      <w:r w:rsidRPr="00415339">
        <w:rPr>
          <w:color w:val="auto"/>
          <w:sz w:val="28"/>
          <w:szCs w:val="28"/>
        </w:rPr>
        <w:lastRenderedPageBreak/>
        <w:t>14.9 Data Requirements</w:t>
      </w:r>
      <w:bookmarkEnd w:id="99"/>
      <w:bookmarkEnd w:id="100"/>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1" w:name="_Ref531686418"/>
      <w:bookmarkStart w:id="102"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3" w:name="_Toc220918038"/>
      <w:bookmarkStart w:id="104" w:name="_Toc44315421"/>
      <w:r w:rsidRPr="00415339">
        <w:rPr>
          <w:color w:val="auto"/>
          <w:sz w:val="28"/>
          <w:szCs w:val="28"/>
        </w:rPr>
        <w:t>14.10 Applications</w:t>
      </w:r>
      <w:bookmarkEnd w:id="103"/>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5" w:name="_Toc220918039"/>
      <w:r w:rsidRPr="00415339">
        <w:rPr>
          <w:color w:val="auto"/>
          <w:sz w:val="28"/>
          <w:szCs w:val="28"/>
        </w:rPr>
        <w:lastRenderedPageBreak/>
        <w:t>14.11 Illustrative Connection Charges</w:t>
      </w:r>
      <w:bookmarkEnd w:id="101"/>
      <w:bookmarkEnd w:id="102"/>
      <w:bookmarkEnd w:id="104"/>
      <w:bookmarkEnd w:id="105"/>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6" w:name="_Toc32208961"/>
      <w:bookmarkStart w:id="107" w:name="_Toc44315422"/>
      <w:bookmarkStart w:id="108"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6"/>
      <w:bookmarkEnd w:id="107"/>
      <w:bookmarkEnd w:id="108"/>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9" w:name="_Toc220918041"/>
      <w:bookmarkStart w:id="110" w:name="_Toc44315423"/>
      <w:r w:rsidRPr="002F776A">
        <w:lastRenderedPageBreak/>
        <w:t>Connection Examples</w:t>
      </w:r>
      <w:bookmarkEnd w:id="109"/>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0"/>
    </w:p>
    <w:p w14:paraId="25208F68" w14:textId="77777777" w:rsidR="00225419" w:rsidRPr="00415339" w:rsidRDefault="00225419">
      <w:pPr>
        <w:pStyle w:val="Heading1"/>
        <w:rPr>
          <w:color w:val="auto"/>
          <w:sz w:val="28"/>
          <w:szCs w:val="28"/>
        </w:rPr>
      </w:pPr>
      <w:bookmarkStart w:id="111" w:name="_Toc220918042"/>
      <w:r w:rsidRPr="00415339">
        <w:rPr>
          <w:color w:val="auto"/>
          <w:sz w:val="28"/>
          <w:szCs w:val="28"/>
        </w:rPr>
        <w:lastRenderedPageBreak/>
        <w:t>14.12 Examples of Connection Charge Calculations</w:t>
      </w:r>
      <w:bookmarkEnd w:id="111"/>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2" w:name="_Toc32208970"/>
      <w:bookmarkStart w:id="113" w:name="_Toc44315431"/>
      <w:bookmarkStart w:id="114" w:name="_Toc220918043"/>
      <w:r w:rsidRPr="00225419">
        <w:rPr>
          <w:rFonts w:ascii="Arial" w:hAnsi="Arial" w:cs="Arial"/>
          <w:szCs w:val="22"/>
        </w:rPr>
        <w:t>Example 1</w:t>
      </w:r>
      <w:bookmarkEnd w:id="112"/>
      <w:bookmarkEnd w:id="113"/>
      <w:bookmarkEnd w:id="114"/>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5"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5"/>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6" w:name="_Toc44315432"/>
      <w:bookmarkStart w:id="117" w:name="_Toc220918044"/>
    </w:p>
    <w:p w14:paraId="1F4808FD" w14:textId="77777777" w:rsidR="00225419" w:rsidRDefault="00225419">
      <w:pPr>
        <w:pStyle w:val="Heading2"/>
      </w:pPr>
      <w:r>
        <w:t>Example 2</w:t>
      </w:r>
      <w:bookmarkEnd w:id="116"/>
      <w:bookmarkEnd w:id="117"/>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8" w:name="_Toc32208972"/>
      <w:bookmarkStart w:id="119" w:name="_Toc44315433"/>
      <w:bookmarkStart w:id="120" w:name="_Toc220918045"/>
      <w:r>
        <w:t>Example 3</w:t>
      </w:r>
      <w:bookmarkEnd w:id="118"/>
      <w:bookmarkEnd w:id="119"/>
      <w:bookmarkEnd w:id="120"/>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1" w:name="_Toc32208973"/>
      <w:bookmarkStart w:id="122" w:name="_Toc44315434"/>
      <w:bookmarkStart w:id="123" w:name="_Toc220918046"/>
      <w:r>
        <w:t>Example 4</w:t>
      </w:r>
      <w:bookmarkEnd w:id="121"/>
      <w:bookmarkEnd w:id="122"/>
      <w:bookmarkEnd w:id="123"/>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4" w:name="_Toc48626029"/>
      <w:bookmarkStart w:id="125" w:name="_Toc220918047"/>
      <w:r w:rsidRPr="00415339">
        <w:rPr>
          <w:color w:val="auto"/>
          <w:sz w:val="28"/>
          <w:szCs w:val="28"/>
        </w:rPr>
        <w:t xml:space="preserve">14.13 </w:t>
      </w:r>
      <w:bookmarkEnd w:id="124"/>
      <w:r w:rsidRPr="00415339">
        <w:rPr>
          <w:color w:val="auto"/>
          <w:sz w:val="28"/>
          <w:szCs w:val="28"/>
        </w:rPr>
        <w:t>Nominally Over Equipped Connection Sites</w:t>
      </w:r>
      <w:bookmarkEnd w:id="125"/>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6" w:name="_Toc44315467"/>
      <w:bookmarkStart w:id="127" w:name="_Toc220918048"/>
      <w:r>
        <w:t>Historical</w:t>
      </w:r>
      <w:bookmarkEnd w:id="126"/>
      <w:bookmarkEnd w:id="127"/>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8" w:name="_Toc44315469"/>
      <w:bookmarkStart w:id="129" w:name="_Toc220918049"/>
      <w:r>
        <w:t>Early Construction</w:t>
      </w:r>
      <w:bookmarkEnd w:id="128"/>
      <w:bookmarkEnd w:id="129"/>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0" w:name="_Toc44315470"/>
    </w:p>
    <w:p w14:paraId="6F7A293D" w14:textId="77777777" w:rsidR="00225419" w:rsidRDefault="00225419"/>
    <w:p w14:paraId="3C8CFF19" w14:textId="77777777" w:rsidR="00225419" w:rsidRDefault="00225419">
      <w:pPr>
        <w:pStyle w:val="Heading2"/>
        <w:jc w:val="both"/>
      </w:pPr>
      <w:bookmarkStart w:id="131" w:name="_Toc220918050"/>
      <w:r>
        <w:t>Connection site Specific Technical or Economic Conditions</w:t>
      </w:r>
      <w:bookmarkEnd w:id="130"/>
      <w:bookmarkEnd w:id="131"/>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2" w:name="_Toc32201074"/>
      <w:bookmarkStart w:id="133" w:name="_Toc49661105"/>
      <w:bookmarkStart w:id="134"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2"/>
      <w:bookmarkEnd w:id="133"/>
      <w:bookmarkEnd w:id="134"/>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5" w:name="_Hlt501800266"/>
      <w:bookmarkStart w:id="136" w:name="_Hlt506958549"/>
      <w:bookmarkStart w:id="137" w:name="_Hlt531602422"/>
      <w:bookmarkStart w:id="138" w:name="_Ref492170858"/>
      <w:bookmarkStart w:id="139" w:name="_Ref501800370"/>
      <w:bookmarkStart w:id="140" w:name="_Ref506633072"/>
      <w:bookmarkStart w:id="141" w:name="_Ref531602385"/>
      <w:bookmarkStart w:id="142" w:name="_Toc32201075"/>
      <w:bookmarkStart w:id="143" w:name="_Toc49661106"/>
      <w:bookmarkEnd w:id="135"/>
      <w:bookmarkEnd w:id="136"/>
      <w:bookmarkEnd w:id="137"/>
      <w:r>
        <w:br w:type="page"/>
      </w:r>
      <w:bookmarkStart w:id="144"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8"/>
      <w:bookmarkEnd w:id="139"/>
      <w:bookmarkEnd w:id="140"/>
      <w:bookmarkEnd w:id="141"/>
      <w:bookmarkEnd w:id="142"/>
      <w:bookmarkEnd w:id="143"/>
      <w:bookmarkEnd w:id="144"/>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5" w:name="_Hlt501802899"/>
      <w:bookmarkEnd w:id="145"/>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6" w:name="OLE_LINK10"/>
      <w:bookmarkStart w:id="147" w:name="OLE_LINK11"/>
      <w:r>
        <w:t xml:space="preserve">represents the combined effect of the </w:t>
      </w:r>
      <w:r w:rsidR="0084619F">
        <w:t xml:space="preserve">three </w:t>
      </w:r>
      <w:r>
        <w:t>wider locational tariff component</w:t>
      </w:r>
      <w:r w:rsidR="0048210A">
        <w:t>s</w:t>
      </w:r>
      <w:bookmarkEnd w:id="146"/>
      <w:bookmarkEnd w:id="147"/>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8" w:name="_Toc32201076"/>
      <w:bookmarkStart w:id="149" w:name="_Toc49661107"/>
      <w:bookmarkStart w:id="150" w:name="_Toc274049678"/>
      <w:r>
        <w:t>The Transport Model</w:t>
      </w:r>
      <w:bookmarkEnd w:id="148"/>
      <w:bookmarkEnd w:id="149"/>
      <w:bookmarkEnd w:id="150"/>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1" w:name="_Toc49661108"/>
      <w:bookmarkStart w:id="152" w:name="_Toc274049679"/>
      <w:r w:rsidRPr="006661FE">
        <w:rPr>
          <w:rFonts w:ascii="Arial" w:hAnsi="Arial" w:cs="Arial"/>
          <w:b/>
        </w:rPr>
        <w:t>Model Inputs</w:t>
      </w:r>
      <w:bookmarkEnd w:id="151"/>
      <w:bookmarkEnd w:id="152"/>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3"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3"/>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4" w:name="_Toc49661109"/>
      <w:bookmarkStart w:id="155" w:name="_Toc274049680"/>
      <w:r w:rsidRPr="006661FE">
        <w:rPr>
          <w:rFonts w:ascii="Arial" w:hAnsi="Arial" w:cs="Arial"/>
          <w:b/>
        </w:rPr>
        <w:t>Model Outputs</w:t>
      </w:r>
      <w:bookmarkEnd w:id="154"/>
      <w:bookmarkEnd w:id="155"/>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6" w:name="_Toc32201077"/>
    </w:p>
    <w:p w14:paraId="10911A77" w14:textId="77777777" w:rsidR="006661FE" w:rsidRPr="009470D8" w:rsidRDefault="006661FE" w:rsidP="006661FE">
      <w:pPr>
        <w:pStyle w:val="Heading2"/>
      </w:pPr>
      <w:bookmarkStart w:id="157" w:name="_Toc274049681"/>
      <w:bookmarkStart w:id="158" w:name="_Toc49661110"/>
      <w:r w:rsidRPr="009470D8">
        <w:t>Calculation of local nodal marginal km</w:t>
      </w:r>
      <w:bookmarkEnd w:id="157"/>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9" w:name="_Toc274049682"/>
      <w:r>
        <w:t>Calculation of zonal marginal km</w:t>
      </w:r>
      <w:bookmarkEnd w:id="156"/>
      <w:bookmarkEnd w:id="158"/>
      <w:bookmarkEnd w:id="159"/>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60"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60"/>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1" w:name="_Toc32201078"/>
      <w:bookmarkStart w:id="162" w:name="_Toc49661111"/>
      <w:bookmarkStart w:id="163" w:name="_Toc274049683"/>
      <w:r>
        <w:lastRenderedPageBreak/>
        <w:t>Deriving the Final</w:t>
      </w:r>
      <w:r w:rsidRPr="00E75EE9">
        <w:rPr>
          <w:color w:val="auto"/>
        </w:rPr>
        <w:t xml:space="preserve"> </w:t>
      </w:r>
      <w:r w:rsidRPr="00E75EE9">
        <w:t>Local £/kW Tariff and the Wider</w:t>
      </w:r>
      <w:r>
        <w:t xml:space="preserve"> £/kW Tariff</w:t>
      </w:r>
      <w:bookmarkEnd w:id="161"/>
      <w:bookmarkEnd w:id="162"/>
      <w:bookmarkEnd w:id="163"/>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4" w:name="_Toc49661112"/>
    </w:p>
    <w:p w14:paraId="00EBE464" w14:textId="77777777" w:rsidR="006661FE" w:rsidRPr="00543982" w:rsidRDefault="006661FE" w:rsidP="006661FE">
      <w:pPr>
        <w:pStyle w:val="Heading3"/>
        <w:ind w:firstLine="709"/>
        <w:jc w:val="both"/>
        <w:rPr>
          <w:rFonts w:ascii="Arial (W1)" w:hAnsi="Arial (W1)"/>
        </w:rPr>
      </w:pPr>
      <w:bookmarkStart w:id="165" w:name="_Toc274049684"/>
      <w:r w:rsidRPr="00543982">
        <w:rPr>
          <w:rFonts w:ascii="Arial" w:hAnsi="Arial" w:cs="Arial"/>
          <w:b/>
        </w:rPr>
        <w:t>The Expansion Constant</w:t>
      </w:r>
      <w:bookmarkEnd w:id="164"/>
      <w:bookmarkEnd w:id="165"/>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635C17"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040DFD">
              <w:rPr>
                <w:rFonts w:ascii="Arial" w:hAnsi="Arial" w:cs="Arial"/>
              </w:rPr>
              <w:lastRenderedPageBreak/>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6" w:name="_Toc274049685"/>
      <w:bookmarkStart w:id="167"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6"/>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E75A92" w:rsidRDefault="00926FF8" w:rsidP="1E98EF47">
      <w:pPr>
        <w:pStyle w:val="Default"/>
        <w:ind w:left="1440"/>
        <w:rPr>
          <w:rFonts w:ascii="Arial (W1)" w:hAnsi="Arial (W1)"/>
          <w:sz w:val="22"/>
          <w:szCs w:val="22"/>
        </w:rPr>
      </w:pPr>
      <w:r w:rsidRPr="004D2270">
        <w:rPr>
          <w:rFonts w:ascii="Arial (W1)" w:hAnsi="Arial (W1)"/>
          <w:sz w:val="22"/>
          <w:szCs w:val="22"/>
        </w:rPr>
        <w:tab/>
      </w:r>
      <w:r w:rsidRPr="1E98EF47">
        <w:rPr>
          <w:rFonts w:ascii="Arial (W1)" w:hAnsi="Arial (W1)"/>
          <w:sz w:val="22"/>
          <w:szCs w:val="22"/>
        </w:rPr>
        <w:t>+ min ( Cap</w:t>
      </w:r>
      <w:r w:rsidRPr="1E98EF47">
        <w:rPr>
          <w:rFonts w:ascii="Arial (W1)" w:hAnsi="Arial (W1)"/>
          <w:sz w:val="22"/>
          <w:szCs w:val="22"/>
          <w:vertAlign w:val="subscript"/>
        </w:rPr>
        <w:t>IBC</w:t>
      </w:r>
      <w:r w:rsidRPr="1E98EF47">
        <w:rPr>
          <w:rFonts w:ascii="Arial (W1)" w:hAnsi="Arial (W1)"/>
          <w:sz w:val="22"/>
          <w:szCs w:val="22"/>
        </w:rPr>
        <w:t>, Cap</w:t>
      </w:r>
      <w:r w:rsidRPr="1E98EF47">
        <w:rPr>
          <w:rFonts w:ascii="Arial (W1)" w:hAnsi="Arial (W1)"/>
          <w:sz w:val="22"/>
          <w:szCs w:val="22"/>
          <w:vertAlign w:val="subscript"/>
        </w:rPr>
        <w:t>C</w:t>
      </w:r>
      <w:r w:rsidRPr="1E98EF47">
        <w:rPr>
          <w:rFonts w:ascii="Arial (W1)" w:hAnsi="Arial (W1)"/>
          <w:sz w:val="22"/>
          <w:szCs w:val="22"/>
        </w:rPr>
        <w:t xml:space="preserve"> - ILF</w:t>
      </w:r>
      <w:r w:rsidRPr="1E98EF47">
        <w:rPr>
          <w:rFonts w:ascii="Arial (W1)" w:hAnsi="Arial (W1)"/>
          <w:sz w:val="22"/>
          <w:szCs w:val="22"/>
          <w:vertAlign w:val="subscript"/>
        </w:rPr>
        <w:t>C</w:t>
      </w:r>
      <w:r w:rsidRPr="1E98EF47">
        <w:rPr>
          <w:rFonts w:ascii="Arial (W1)" w:hAnsi="Arial (W1)"/>
          <w:sz w:val="22"/>
          <w:szCs w:val="22"/>
        </w:rPr>
        <w:t xml:space="preserve"> × TEC</w:t>
      </w:r>
      <w:r w:rsidRPr="1E98EF47">
        <w:rPr>
          <w:rFonts w:ascii="Arial (W1)" w:hAnsi="Arial (W1)"/>
          <w:sz w:val="22"/>
          <w:szCs w:val="22"/>
          <w:vertAlign w:val="subscript"/>
        </w:rPr>
        <w:t>C</w:t>
      </w:r>
      <w:r w:rsidRPr="1E98EF47">
        <w:rPr>
          <w:rFonts w:ascii="Arial (W1)" w:hAnsi="Arial (W1)"/>
          <w:sz w:val="22"/>
          <w:szCs w:val="22"/>
        </w:rPr>
        <w:t>) }</w:t>
      </w:r>
    </w:p>
    <w:p w14:paraId="7D2C050F" w14:textId="77777777" w:rsidR="00277DA2" w:rsidRPr="00E75A92" w:rsidRDefault="00277DA2" w:rsidP="00277DA2">
      <w:pPr>
        <w:pStyle w:val="Default"/>
        <w:ind w:left="1440"/>
        <w:rPr>
          <w:rFonts w:ascii="Arial (W1)" w:hAnsi="Arial (W1)"/>
          <w:sz w:val="22"/>
          <w:szCs w:val="22"/>
          <w:lang w:val="fr-FR"/>
        </w:rPr>
      </w:pPr>
    </w:p>
    <w:p w14:paraId="1CCB04E4"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For Substation C:</w:t>
      </w:r>
    </w:p>
    <w:p w14:paraId="33875CCB"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min { Cap</w:t>
      </w:r>
      <w:r w:rsidRPr="0044542A">
        <w:rPr>
          <w:rFonts w:ascii="Arial (W1)" w:hAnsi="Arial (W1)"/>
          <w:sz w:val="22"/>
          <w:szCs w:val="22"/>
          <w:vertAlign w:val="subscript"/>
        </w:rPr>
        <w:t>IBC</w:t>
      </w:r>
      <w:r w:rsidRPr="0044542A">
        <w:rPr>
          <w:rFonts w:ascii="Arial (W1)" w:hAnsi="Arial (W1)"/>
          <w:sz w:val="22"/>
          <w:szCs w:val="22"/>
        </w:rPr>
        <w:t>, ILF</w:t>
      </w:r>
      <w:r w:rsidRPr="0044542A">
        <w:rPr>
          <w:rFonts w:ascii="Arial (W1)" w:hAnsi="Arial (W1)"/>
          <w:sz w:val="22"/>
          <w:szCs w:val="22"/>
          <w:vertAlign w:val="subscript"/>
        </w:rPr>
        <w:t>C</w:t>
      </w:r>
      <w:r w:rsidRPr="0044542A">
        <w:rPr>
          <w:rFonts w:ascii="Arial (W1)" w:hAnsi="Arial (W1)"/>
          <w:sz w:val="22"/>
          <w:szCs w:val="22"/>
        </w:rPr>
        <w:t xml:space="preserve"> × TEC</w:t>
      </w:r>
      <w:r w:rsidRPr="0044542A">
        <w:rPr>
          <w:rFonts w:ascii="Arial (W1)" w:hAnsi="Arial (W1)"/>
          <w:sz w:val="22"/>
          <w:szCs w:val="22"/>
          <w:vertAlign w:val="subscript"/>
        </w:rPr>
        <w:t xml:space="preserve">C - </w:t>
      </w:r>
      <w:r w:rsidRPr="0044542A">
        <w:rPr>
          <w:rFonts w:ascii="Arial (W1)" w:hAnsi="Arial (W1)"/>
          <w:sz w:val="22"/>
          <w:szCs w:val="22"/>
        </w:rPr>
        <w:t>- RCap</w:t>
      </w:r>
      <w:r w:rsidRPr="0044542A">
        <w:rPr>
          <w:rFonts w:ascii="Arial (W1)" w:hAnsi="Arial (W1)"/>
          <w:sz w:val="22"/>
          <w:szCs w:val="22"/>
          <w:vertAlign w:val="subscript"/>
        </w:rPr>
        <w:t>C</w:t>
      </w:r>
      <w:r w:rsidRPr="0044542A">
        <w:rPr>
          <w:rFonts w:ascii="Arial (W1)" w:hAnsi="Arial (W1)"/>
          <w:sz w:val="22"/>
          <w:szCs w:val="22"/>
        </w:rPr>
        <w:t>, Cap</w:t>
      </w:r>
      <w:r w:rsidRPr="0044542A">
        <w:rPr>
          <w:rFonts w:ascii="Arial (W1)" w:hAnsi="Arial (W1)"/>
          <w:sz w:val="22"/>
          <w:szCs w:val="22"/>
          <w:vertAlign w:val="subscript"/>
        </w:rPr>
        <w:t xml:space="preserve">B </w:t>
      </w:r>
      <w:r w:rsidRPr="0044542A">
        <w:rPr>
          <w:rFonts w:ascii="Arial (W1)" w:hAnsi="Arial (W1)"/>
          <w:sz w:val="22"/>
          <w:szCs w:val="22"/>
        </w:rPr>
        <w:t>- ILF</w:t>
      </w:r>
      <w:r w:rsidRPr="0044542A">
        <w:rPr>
          <w:rFonts w:ascii="Arial (W1)" w:hAnsi="Arial (W1)"/>
          <w:sz w:val="22"/>
          <w:szCs w:val="22"/>
          <w:vertAlign w:val="subscript"/>
        </w:rPr>
        <w:t>B</w:t>
      </w:r>
      <w:r w:rsidRPr="0044542A">
        <w:rPr>
          <w:rFonts w:ascii="Arial (W1)" w:hAnsi="Arial (W1)"/>
          <w:sz w:val="22"/>
          <w:szCs w:val="22"/>
        </w:rPr>
        <w:t xml:space="preserve"> × TEC</w:t>
      </w:r>
      <w:r w:rsidRPr="0044542A">
        <w:rPr>
          <w:rFonts w:ascii="Arial (W1)" w:hAnsi="Arial (W1)"/>
          <w:sz w:val="22"/>
          <w:szCs w:val="22"/>
          <w:vertAlign w:val="subscript"/>
        </w:rPr>
        <w:t>B</w:t>
      </w:r>
      <w:r w:rsidRPr="0044542A">
        <w:rPr>
          <w:rFonts w:ascii="Arial (W1)" w:hAnsi="Arial (W1)"/>
          <w:sz w:val="22"/>
          <w:szCs w:val="22"/>
        </w:rPr>
        <w:t xml:space="preserve"> + min (Cap</w:t>
      </w:r>
      <w:r w:rsidRPr="0044542A">
        <w:rPr>
          <w:rFonts w:ascii="Arial (W1)" w:hAnsi="Arial (W1)"/>
          <w:sz w:val="22"/>
          <w:szCs w:val="22"/>
          <w:vertAlign w:val="subscript"/>
        </w:rPr>
        <w:t>IAB</w:t>
      </w:r>
      <w:r w:rsidRPr="0044542A">
        <w:rPr>
          <w:rFonts w:ascii="Arial (W1)" w:hAnsi="Arial (W1)"/>
          <w:sz w:val="22"/>
          <w:szCs w:val="22"/>
        </w:rPr>
        <w:t>, Cap</w:t>
      </w:r>
      <w:r w:rsidRPr="0044542A">
        <w:rPr>
          <w:rFonts w:ascii="Arial (W1)" w:hAnsi="Arial (W1)"/>
          <w:sz w:val="22"/>
          <w:szCs w:val="22"/>
          <w:vertAlign w:val="subscript"/>
        </w:rPr>
        <w:t>A</w:t>
      </w:r>
      <w:r w:rsidRPr="0044542A">
        <w:rPr>
          <w:rFonts w:ascii="Arial (W1)" w:hAnsi="Arial (W1)"/>
          <w:sz w:val="22"/>
          <w:szCs w:val="22"/>
        </w:rPr>
        <w:t xml:space="preserve"> – ILF</w:t>
      </w:r>
      <w:r w:rsidRPr="0044542A">
        <w:rPr>
          <w:rFonts w:ascii="Arial (W1)" w:hAnsi="Arial (W1)"/>
          <w:sz w:val="22"/>
          <w:szCs w:val="22"/>
          <w:vertAlign w:val="subscript"/>
        </w:rPr>
        <w:t>A</w:t>
      </w:r>
      <w:r w:rsidRPr="0044542A">
        <w:rPr>
          <w:rFonts w:ascii="Arial (W1)" w:hAnsi="Arial (W1)"/>
          <w:sz w:val="22"/>
          <w:szCs w:val="22"/>
        </w:rPr>
        <w:t xml:space="preserve"> × TEC</w:t>
      </w:r>
      <w:r w:rsidRPr="0044542A">
        <w:rPr>
          <w:rFonts w:ascii="Arial (W1)" w:hAnsi="Arial (W1)"/>
          <w:sz w:val="22"/>
          <w:szCs w:val="22"/>
          <w:vertAlign w:val="subscript"/>
        </w:rPr>
        <w:t>A</w:t>
      </w:r>
      <w:r w:rsidRPr="0044542A">
        <w:rPr>
          <w:rFonts w:ascii="Arial (W1)" w:hAnsi="Arial (W1)"/>
          <w:sz w:val="22"/>
          <w:szCs w:val="22"/>
          <w:vertAlign w:val="superscript"/>
        </w:rPr>
        <w:t xml:space="preserve"> </w:t>
      </w:r>
      <w:r w:rsidRPr="0044542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8" w:name="_Toc274049686"/>
      <w:r w:rsidRPr="00543982">
        <w:rPr>
          <w:rFonts w:ascii="Arial" w:hAnsi="Arial" w:cs="Arial"/>
          <w:b/>
        </w:rPr>
        <w:t>The Locational Onshore Security Factor</w:t>
      </w:r>
      <w:bookmarkEnd w:id="167"/>
      <w:bookmarkEnd w:id="168"/>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9" w:name="_Hlt506963614"/>
      <w:bookmarkEnd w:id="169"/>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70"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70"/>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1" w:name="_Toc49661114"/>
      <w:bookmarkStart w:id="172" w:name="_Toc274049687"/>
      <w:r w:rsidRPr="00887323">
        <w:rPr>
          <w:rFonts w:ascii="Arial" w:hAnsi="Arial" w:cs="Arial"/>
          <w:b/>
        </w:rPr>
        <w:lastRenderedPageBreak/>
        <w:t>Initial Transport Tariff</w:t>
      </w:r>
      <w:bookmarkEnd w:id="171"/>
      <w:bookmarkEnd w:id="172"/>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3"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4" w:name="_Toc208554779"/>
      <w:bookmarkStart w:id="175" w:name="_Toc208745842"/>
      <w:bookmarkStart w:id="176" w:name="_Toc274049688"/>
      <w:r w:rsidRPr="00D76842">
        <w:rPr>
          <w:color w:val="auto"/>
        </w:rPr>
        <w:t>Deriving the Final Local Tariff</w:t>
      </w:r>
      <w:bookmarkEnd w:id="174"/>
      <w:bookmarkEnd w:id="175"/>
      <w:r>
        <w:rPr>
          <w:color w:val="auto"/>
        </w:rPr>
        <w:t xml:space="preserve"> (</w:t>
      </w:r>
      <w:r w:rsidRPr="00D76842">
        <w:rPr>
          <w:color w:val="auto"/>
        </w:rPr>
        <w:t>£/kW</w:t>
      </w:r>
      <w:r>
        <w:rPr>
          <w:color w:val="auto"/>
        </w:rPr>
        <w:t>)</w:t>
      </w:r>
      <w:bookmarkEnd w:id="176"/>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7" w:name="_Toc208554780"/>
      <w:bookmarkStart w:id="178" w:name="_Toc208745843"/>
      <w:bookmarkStart w:id="179" w:name="_Toc274049689"/>
      <w:r w:rsidRPr="009F4FB0">
        <w:rPr>
          <w:i/>
          <w:color w:val="auto"/>
        </w:rPr>
        <w:t>Local Circuit Tariff</w:t>
      </w:r>
      <w:bookmarkEnd w:id="177"/>
      <w:bookmarkEnd w:id="178"/>
      <w:bookmarkEnd w:id="179"/>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80" w:name="_Toc208554781"/>
      <w:bookmarkStart w:id="181"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2" w:name="_Toc274049690"/>
      <w:r w:rsidRPr="00543982">
        <w:rPr>
          <w:rFonts w:ascii="Arial" w:hAnsi="Arial" w:cs="Arial"/>
          <w:b/>
        </w:rPr>
        <w:t>Onshore Local Substation Tariff</w:t>
      </w:r>
      <w:bookmarkEnd w:id="180"/>
      <w:bookmarkEnd w:id="181"/>
      <w:bookmarkEnd w:id="182"/>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3"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3"/>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4" w:name="_Toc274049691"/>
      <w:r w:rsidRPr="00543982">
        <w:rPr>
          <w:rFonts w:ascii="Arial" w:hAnsi="Arial" w:cs="Arial"/>
          <w:b/>
        </w:rPr>
        <w:t>Offshore substation local tariff</w:t>
      </w:r>
      <w:bookmarkEnd w:id="184"/>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5" w:name="_Toc49661115"/>
      <w:bookmarkStart w:id="186" w:name="_Toc274049692"/>
      <w:bookmarkEnd w:id="173"/>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5"/>
    <w:bookmarkEnd w:id="186"/>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7" w:name="_Toc32201079"/>
      <w:bookmarkStart w:id="188" w:name="_Toc49661116"/>
      <w:bookmarkStart w:id="189" w:name="_Toc274049693"/>
      <w:r>
        <w:t>Final £/kW Tariff</w:t>
      </w:r>
      <w:bookmarkEnd w:id="187"/>
      <w:bookmarkEnd w:id="188"/>
      <w:bookmarkEnd w:id="189"/>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90" w:name="_Toc274049694"/>
      <w:r w:rsidRPr="007B2988">
        <w:t>Stability &amp; Predictability of TNUoS tariffs</w:t>
      </w:r>
      <w:bookmarkEnd w:id="190"/>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3"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3"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1" w:name="_Toc32201081"/>
      <w:bookmarkStart w:id="192"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3"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3"/>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4"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4"/>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5" w:name="_Toc32201082"/>
      <w:bookmarkStart w:id="196" w:name="_Toc49661119"/>
      <w:bookmarkEnd w:id="191"/>
      <w:bookmarkEnd w:id="192"/>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7" w:name="_Ref506957800"/>
      <w:bookmarkStart w:id="198" w:name="_Toc32201083"/>
      <w:bookmarkStart w:id="199" w:name="_Toc49661120"/>
      <w:bookmarkStart w:id="200" w:name="_Toc98821478"/>
      <w:bookmarkStart w:id="201" w:name="_Toc111259845"/>
      <w:bookmarkStart w:id="202" w:name="_Toc111262532"/>
      <w:bookmarkStart w:id="203" w:name="_Toc274049695"/>
      <w:bookmarkEnd w:id="195"/>
      <w:bookmarkEnd w:id="196"/>
      <w:r w:rsidRPr="00D54761">
        <w:rPr>
          <w:bCs/>
          <w:color w:val="auto"/>
          <w:sz w:val="28"/>
          <w:szCs w:val="28"/>
        </w:rPr>
        <w:t>14.16 Derivation of the Transmission Network Use of System Energy Consumption Tariff</w:t>
      </w:r>
      <w:bookmarkEnd w:id="197"/>
      <w:bookmarkEnd w:id="198"/>
      <w:bookmarkEnd w:id="199"/>
      <w:r w:rsidRPr="00D54761">
        <w:rPr>
          <w:bCs/>
          <w:color w:val="auto"/>
          <w:sz w:val="28"/>
          <w:szCs w:val="28"/>
        </w:rPr>
        <w:t xml:space="preserve"> and Short Term Capacity Tariff</w:t>
      </w:r>
      <w:bookmarkEnd w:id="200"/>
      <w:bookmarkEnd w:id="201"/>
      <w:bookmarkEnd w:id="202"/>
      <w:r w:rsidRPr="00D54761">
        <w:rPr>
          <w:bCs/>
          <w:color w:val="auto"/>
          <w:sz w:val="28"/>
          <w:szCs w:val="28"/>
        </w:rPr>
        <w:t>s</w:t>
      </w:r>
      <w:bookmarkEnd w:id="203"/>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4" w:name="_Toc274049696"/>
      <w:r>
        <w:t>Short Term Transmission Entry Capacity (STTEC) Tariff</w:t>
      </w:r>
      <w:bookmarkEnd w:id="204"/>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5" w:name="_Toc274049697"/>
      <w:r w:rsidRPr="00DC7159">
        <w:t>Limited Duration Transmission Entry Capacity (LDTEC) Tariffs</w:t>
      </w:r>
      <w:bookmarkEnd w:id="205"/>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6"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7" w:name="_Toc32201085"/>
      <w:bookmarkStart w:id="208" w:name="_Toc49661123"/>
      <w:bookmarkStart w:id="209" w:name="_Toc274049698"/>
      <w:bookmarkEnd w:id="206"/>
      <w:r w:rsidRPr="00D54761">
        <w:rPr>
          <w:color w:val="auto"/>
          <w:sz w:val="28"/>
          <w:szCs w:val="28"/>
        </w:rPr>
        <w:lastRenderedPageBreak/>
        <w:t>14.17 Demand Charges</w:t>
      </w:r>
      <w:bookmarkEnd w:id="207"/>
      <w:bookmarkEnd w:id="208"/>
      <w:bookmarkEnd w:id="209"/>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10" w:name="_Toc32201086"/>
      <w:bookmarkStart w:id="211" w:name="_Toc49661124"/>
      <w:bookmarkStart w:id="212" w:name="_Toc274049699"/>
      <w:r>
        <w:t>Parties Liable for Demand Charges</w:t>
      </w:r>
      <w:bookmarkEnd w:id="210"/>
      <w:bookmarkEnd w:id="211"/>
      <w:bookmarkEnd w:id="212"/>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3" w:name="_Toc32201087"/>
      <w:bookmarkStart w:id="214" w:name="_Toc49661125"/>
      <w:bookmarkStart w:id="215" w:name="_Toc274049700"/>
      <w:r>
        <w:t xml:space="preserve">Basis of </w:t>
      </w:r>
      <w:r w:rsidR="00010EB2">
        <w:t>Demand Locational</w:t>
      </w:r>
      <w:r>
        <w:t xml:space="preserve"> Charges</w:t>
      </w:r>
      <w:bookmarkEnd w:id="213"/>
      <w:bookmarkEnd w:id="214"/>
      <w:bookmarkEnd w:id="215"/>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11749F24">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54C7D649">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6" w:name="_Toc49661126"/>
      <w:bookmarkStart w:id="217"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6"/>
      <w:bookmarkEnd w:id="217"/>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8" w:name="_Toc49661127"/>
      <w:bookmarkStart w:id="219" w:name="_Toc274049702"/>
      <w:r w:rsidRPr="004248A1">
        <w:rPr>
          <w:rFonts w:ascii="Arial" w:hAnsi="Arial" w:cs="Arial"/>
          <w:b/>
        </w:rPr>
        <w:t>Power Stations with a Bilateral Connection Agreement</w:t>
      </w:r>
      <w:bookmarkEnd w:id="218"/>
      <w:r w:rsidRPr="004248A1">
        <w:rPr>
          <w:rFonts w:ascii="Arial" w:hAnsi="Arial" w:cs="Arial"/>
          <w:b/>
        </w:rPr>
        <w:t xml:space="preserve"> and Licensable Generation with a Bilateral Embedded Generation Agreement</w:t>
      </w:r>
      <w:bookmarkEnd w:id="219"/>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20" w:name="_Toc49661128"/>
      <w:bookmarkStart w:id="221" w:name="_Toc274049703"/>
      <w:r w:rsidRPr="004248A1">
        <w:rPr>
          <w:rFonts w:ascii="Arial" w:hAnsi="Arial" w:cs="Arial"/>
          <w:b/>
        </w:rPr>
        <w:t>Exemptible Generation and Derogated Distribution Interconnectors with a Bilateral Embedded Generation Agreement</w:t>
      </w:r>
      <w:bookmarkEnd w:id="220"/>
      <w:bookmarkEnd w:id="221"/>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2" w:name="_Toc32201088"/>
      <w:bookmarkStart w:id="223" w:name="_Toc49661130"/>
    </w:p>
    <w:p w14:paraId="2145EB86" w14:textId="77777777" w:rsidR="006661FE" w:rsidRDefault="006661FE" w:rsidP="006661FE">
      <w:pPr>
        <w:pStyle w:val="Heading2"/>
      </w:pPr>
      <w:bookmarkStart w:id="224" w:name="_Toc274049704"/>
      <w:r>
        <w:t>Small Generators Tariffs</w:t>
      </w:r>
      <w:bookmarkEnd w:id="224"/>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5" w:name="_Toc274049705"/>
      <w:r>
        <w:t>The Triad</w:t>
      </w:r>
      <w:bookmarkEnd w:id="222"/>
      <w:bookmarkEnd w:id="223"/>
      <w:bookmarkEnd w:id="225"/>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6"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6"/>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7" w:name="_Toc497131269"/>
      <w:r w:rsidR="006661FE">
        <w:fldChar w:fldCharType="begin"/>
      </w:r>
      <w:r w:rsidR="006661FE">
        <w:instrText xml:space="preserve"> XE "Triad" </w:instrText>
      </w:r>
      <w:r w:rsidR="006661FE">
        <w:fldChar w:fldCharType="end"/>
      </w:r>
      <w:bookmarkEnd w:id="227"/>
      <w:r w:rsidR="006661FE">
        <w:fldChar w:fldCharType="begin"/>
      </w:r>
      <w:r w:rsidR="006661FE">
        <w:instrText xml:space="preserve"> XE "Trading Unit" </w:instrText>
      </w:r>
      <w:r w:rsidR="006661FE">
        <w:fldChar w:fldCharType="end"/>
      </w:r>
    </w:p>
    <w:bookmarkStart w:id="228"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8"/>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9" w:name="_Hlt497734631"/>
      <w:bookmarkStart w:id="230" w:name="_Ref192597305"/>
      <w:bookmarkEnd w:id="229"/>
      <w:r>
        <w:t>Throughout the year Users will submit a Demand Forecast. A Demand Forecast will include:</w:t>
      </w:r>
      <w:bookmarkEnd w:id="230"/>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1" w:name="_Hlk35263653"/>
      <w:bookmarkStart w:id="232" w:name="_Hlk35263622"/>
      <w:r w:rsidRPr="00010EB2">
        <w:rPr>
          <w:rFonts w:ascii="Arial" w:hAnsi="Arial" w:cs="Arial"/>
          <w:b/>
        </w:rPr>
        <w:t>Initial Reconciliation Part 2 – Non-half-hourly metered demand</w:t>
      </w:r>
    </w:p>
    <w:bookmarkEnd w:id="231"/>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3" w:name="_Hlk35263694"/>
      <w:r w:rsidRPr="00010EB2">
        <w:rPr>
          <w:rFonts w:ascii="Arial" w:hAnsi="Arial" w:cs="Arial"/>
        </w:rPr>
        <w:t xml:space="preserve">non-half-hourly metered demand will be </w:t>
      </w:r>
      <w:bookmarkEnd w:id="233"/>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2"/>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4"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5"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5"/>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6" w:name="_Toc32201092"/>
      <w:bookmarkStart w:id="237" w:name="_Toc49661139"/>
      <w:bookmarkStart w:id="238" w:name="_Toc274049714"/>
      <w:bookmarkEnd w:id="234"/>
      <w:r w:rsidRPr="00FE40FB">
        <w:rPr>
          <w:color w:val="auto"/>
          <w:sz w:val="28"/>
          <w:szCs w:val="28"/>
        </w:rPr>
        <w:lastRenderedPageBreak/>
        <w:t>14.18 Generation charges</w:t>
      </w:r>
      <w:bookmarkEnd w:id="236"/>
      <w:bookmarkEnd w:id="237"/>
      <w:bookmarkEnd w:id="238"/>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9" w:name="_Toc32201093"/>
      <w:bookmarkStart w:id="240" w:name="_Toc49661140"/>
      <w:bookmarkStart w:id="241" w:name="_Toc274049715"/>
      <w:r>
        <w:t>Parties Liable for Generation Charges</w:t>
      </w:r>
      <w:bookmarkEnd w:id="239"/>
      <w:bookmarkEnd w:id="240"/>
      <w:bookmarkEnd w:id="241"/>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2" w:name="_Toc274049716"/>
      <w:bookmarkStart w:id="243" w:name="_Toc32201094"/>
      <w:bookmarkStart w:id="244" w:name="_Toc49661141"/>
      <w:r>
        <w:t>Structure of Generation Charges</w:t>
      </w:r>
      <w:bookmarkEnd w:id="242"/>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44542A" w:rsidRDefault="00674102" w:rsidP="00674102">
      <w:pPr>
        <w:pStyle w:val="1"/>
        <w:ind w:left="1627"/>
        <w:jc w:val="both"/>
        <w:rPr>
          <w:lang w:val="de-DE"/>
        </w:rPr>
      </w:pPr>
      <w:r w:rsidRPr="0044542A">
        <w:rPr>
          <w:rFonts w:cs="Arial"/>
          <w:szCs w:val="22"/>
          <w:lang w:val="de-DE"/>
        </w:rPr>
        <w:t>Intermittent -</w:t>
      </w:r>
      <w:r w:rsidRPr="0044542A">
        <w:rPr>
          <w:lang w:val="de-DE"/>
        </w:rPr>
        <w:tab/>
      </w:r>
      <w:r w:rsidRPr="0044542A">
        <w:rPr>
          <w:lang w:val="de-DE"/>
        </w:rPr>
        <w:tab/>
      </w:r>
    </w:p>
    <w:p w14:paraId="5724FC2F" w14:textId="77777777" w:rsidR="00527073" w:rsidRPr="0044542A" w:rsidRDefault="00527073" w:rsidP="00674102">
      <w:pPr>
        <w:pStyle w:val="1"/>
        <w:ind w:left="1627"/>
        <w:jc w:val="both"/>
        <w:rPr>
          <w:lang w:val="de-DE"/>
        </w:rPr>
      </w:pPr>
    </w:p>
    <w:p w14:paraId="40EB891E" w14:textId="216ECD48" w:rsidR="00674102" w:rsidRPr="0044542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44542A">
        <w:rPr>
          <w:lang w:val="de-DE"/>
        </w:rPr>
        <w:t xml:space="preserve">   </w:t>
      </w:r>
    </w:p>
    <w:p w14:paraId="147A914A" w14:textId="77777777" w:rsidR="0048055F" w:rsidRPr="0044542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5" w:name="_Toc274049717"/>
      <w:r>
        <w:t>Basis of Wider Generation Charges</w:t>
      </w:r>
      <w:bookmarkEnd w:id="243"/>
      <w:bookmarkEnd w:id="244"/>
      <w:bookmarkEnd w:id="245"/>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6" w:name="_Toc274049718"/>
      <w:r w:rsidRPr="00887323">
        <w:rPr>
          <w:rFonts w:ascii="Arial" w:hAnsi="Arial" w:cs="Arial"/>
          <w:b/>
        </w:rPr>
        <w:t>Generation with positive wider tariffs</w:t>
      </w:r>
      <w:bookmarkEnd w:id="246"/>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7" w:name="_Ref272935596"/>
      <w:r>
        <w:t>The short-term chargeable capacity for Power Stations situated with positive generation tariffs is any approved STTEC or LDTEC applicable to that Power Station during a valid STTEC Period or LDTEC Period, as appropriate.</w:t>
      </w:r>
      <w:bookmarkEnd w:id="247"/>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50" w:name="_Toc49661143"/>
      <w:bookmarkStart w:id="251" w:name="_Toc274049719"/>
      <w:r w:rsidRPr="004248A1">
        <w:rPr>
          <w:rFonts w:ascii="Arial" w:hAnsi="Arial" w:cs="Arial"/>
          <w:b/>
        </w:rPr>
        <w:t xml:space="preserve">Generation with negative wider </w:t>
      </w:r>
      <w:bookmarkEnd w:id="250"/>
      <w:r w:rsidRPr="004248A1">
        <w:rPr>
          <w:rFonts w:ascii="Arial" w:hAnsi="Arial" w:cs="Arial"/>
          <w:b/>
        </w:rPr>
        <w:t>tariffs</w:t>
      </w:r>
      <w:bookmarkEnd w:id="251"/>
    </w:p>
    <w:p w14:paraId="5B84D42C" w14:textId="0D1F7495" w:rsidR="006661FE" w:rsidRDefault="006661FE" w:rsidP="007D27B2">
      <w:pPr>
        <w:pStyle w:val="1"/>
        <w:numPr>
          <w:ilvl w:val="0"/>
          <w:numId w:val="73"/>
        </w:numPr>
        <w:jc w:val="both"/>
      </w:pPr>
      <w:bookmarkStart w:id="252"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3"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3"/>
    </w:p>
    <w:bookmarkEnd w:id="252"/>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4" w:name="_Toc274049720"/>
      <w:r>
        <w:t>Basis of Local Generation Charges</w:t>
      </w:r>
      <w:bookmarkEnd w:id="254"/>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5" w:name="_Toc497131273"/>
      <w:bookmarkStart w:id="256" w:name="_Toc32201095"/>
      <w:bookmarkStart w:id="257" w:name="_Toc49661145"/>
      <w:bookmarkStart w:id="258" w:name="_Toc274049722"/>
      <w:bookmarkStart w:id="259" w:name="_Hlt497625183"/>
      <w:r>
        <w:t>Monthly Charges</w:t>
      </w:r>
      <w:bookmarkEnd w:id="255"/>
      <w:bookmarkEnd w:id="256"/>
      <w:bookmarkEnd w:id="257"/>
      <w:bookmarkEnd w:id="258"/>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60" w:name="_Hlt532284319"/>
      <w:bookmarkStart w:id="261" w:name="_Ref272933161"/>
      <w:bookmarkEnd w:id="260"/>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2" w:name="_Toc274049723"/>
      <w:r>
        <w:t>Ad hoc Charges</w:t>
      </w:r>
      <w:bookmarkEnd w:id="262"/>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3" w:name="_Toc274049724"/>
      <w:r w:rsidRPr="00FE2E3E">
        <w:t>Embedded Transmission Use of System Charges “ETUoS”</w:t>
      </w:r>
      <w:bookmarkEnd w:id="263"/>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4"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4"/>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5" w:name="_Hlk155617635"/>
      <w:r w:rsidR="00CC06E2" w:rsidRPr="00CD5631">
        <w:rPr>
          <w:u w:val="single"/>
          <w:vertAlign w:val="subscript"/>
        </w:rPr>
        <w:t>DNO</w:t>
      </w:r>
      <w:bookmarkEnd w:id="265"/>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6" w:name="_Toc32201096"/>
      <w:bookmarkStart w:id="267" w:name="_Toc49661146"/>
      <w:bookmarkStart w:id="268" w:name="_Toc274049725"/>
      <w:r>
        <w:t>Reconciliation of Generation Charges</w:t>
      </w:r>
      <w:bookmarkEnd w:id="266"/>
      <w:bookmarkEnd w:id="267"/>
      <w:bookmarkEnd w:id="26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9" w:name="_Toc32201097"/>
      <w:bookmarkStart w:id="270" w:name="_Toc49661147"/>
      <w:bookmarkStart w:id="271" w:name="_Toc274049726"/>
      <w:bookmarkEnd w:id="259"/>
      <w:r>
        <w:t>Further Information</w:t>
      </w:r>
      <w:bookmarkEnd w:id="269"/>
      <w:bookmarkEnd w:id="270"/>
      <w:bookmarkEnd w:id="271"/>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2" w:name="_Toc32201098"/>
      <w:r>
        <w:br w:type="page"/>
      </w:r>
      <w:bookmarkStart w:id="273" w:name="_Toc49661148"/>
      <w:bookmarkStart w:id="274" w:name="_Toc274049727"/>
      <w:r w:rsidRPr="00FE40FB">
        <w:rPr>
          <w:color w:val="auto"/>
          <w:sz w:val="28"/>
          <w:szCs w:val="28"/>
        </w:rPr>
        <w:lastRenderedPageBreak/>
        <w:t>14.19 Data Requirements</w:t>
      </w:r>
      <w:bookmarkEnd w:id="272"/>
      <w:bookmarkEnd w:id="273"/>
      <w:bookmarkEnd w:id="274"/>
    </w:p>
    <w:p w14:paraId="1B1F56AD" w14:textId="77777777" w:rsidR="006661FE" w:rsidRDefault="006661FE" w:rsidP="006661FE">
      <w:pPr>
        <w:pStyle w:val="Heading2"/>
      </w:pPr>
    </w:p>
    <w:p w14:paraId="1C4CFCE6" w14:textId="77777777" w:rsidR="006661FE" w:rsidRDefault="006661FE" w:rsidP="006661FE">
      <w:pPr>
        <w:pStyle w:val="Heading2"/>
      </w:pPr>
      <w:bookmarkStart w:id="275" w:name="_Toc32201099"/>
      <w:bookmarkStart w:id="276" w:name="_Toc49661149"/>
      <w:bookmarkStart w:id="277" w:name="_Toc274049728"/>
      <w:r>
        <w:t>Data Required for Charge Setting</w:t>
      </w:r>
      <w:bookmarkEnd w:id="275"/>
      <w:bookmarkEnd w:id="276"/>
      <w:bookmarkEnd w:id="27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8" w:name="_Toc32201100"/>
      <w:bookmarkStart w:id="279" w:name="_Toc49661150"/>
      <w:bookmarkStart w:id="280" w:name="_Toc274049729"/>
      <w:r>
        <w:t>Data Required for Calculating Users’ Charges</w:t>
      </w:r>
      <w:bookmarkEnd w:id="278"/>
      <w:bookmarkEnd w:id="279"/>
      <w:bookmarkEnd w:id="280"/>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1" w:name="_Toc32201101"/>
      <w:r>
        <w:br w:type="page"/>
      </w:r>
      <w:bookmarkStart w:id="282" w:name="_Toc49661151"/>
      <w:bookmarkStart w:id="283" w:name="_Toc274049730"/>
      <w:r w:rsidRPr="00FE40FB">
        <w:rPr>
          <w:color w:val="auto"/>
          <w:sz w:val="28"/>
          <w:szCs w:val="28"/>
        </w:rPr>
        <w:lastRenderedPageBreak/>
        <w:t>14.20 Applications</w:t>
      </w:r>
      <w:bookmarkEnd w:id="281"/>
      <w:bookmarkEnd w:id="282"/>
      <w:bookmarkEnd w:id="283"/>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4" w:name="_Ref531603538"/>
      <w:bookmarkStart w:id="285" w:name="_Toc32201102"/>
      <w:r>
        <w:br w:type="page"/>
      </w:r>
      <w:bookmarkStart w:id="286" w:name="_Toc49661152"/>
      <w:bookmarkStart w:id="287" w:name="_Toc274049731"/>
      <w:bookmarkEnd w:id="284"/>
      <w:bookmarkEnd w:id="285"/>
      <w:r w:rsidRPr="00FE40FB">
        <w:rPr>
          <w:color w:val="auto"/>
        </w:rPr>
        <w:lastRenderedPageBreak/>
        <w:t xml:space="preserve">14.21 </w:t>
      </w:r>
      <w:r w:rsidRPr="00FE40FB">
        <w:rPr>
          <w:color w:val="auto"/>
          <w:sz w:val="28"/>
          <w:szCs w:val="28"/>
        </w:rPr>
        <w:t>Transport Model Example</w:t>
      </w:r>
      <w:bookmarkEnd w:id="286"/>
      <w:bookmarkEnd w:id="287"/>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4D9AB"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2E2E3"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CE736"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F92B98"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0E7B533"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8" w:name="_Toc32201103"/>
      <w:r>
        <w:br w:type="page"/>
      </w:r>
      <w:bookmarkStart w:id="289" w:name="_Toc49661153"/>
      <w:bookmarkStart w:id="290"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8"/>
      <w:bookmarkEnd w:id="289"/>
      <w:bookmarkEnd w:id="290"/>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2"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5ABC2" id="Straight Connector 87" o:spid="_x0000_s1026" style="position:absolute;flip:y;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1" w:name="_Toc32201104"/>
      <w:bookmarkStart w:id="292" w:name="_Toc49661154"/>
      <w:bookmarkStart w:id="293"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1"/>
      <w:bookmarkEnd w:id="292"/>
      <w:bookmarkEnd w:id="293"/>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4" w:name="_Ref491664379"/>
      <w:bookmarkStart w:id="295" w:name="_Toc32201105"/>
      <w:bookmarkStart w:id="296" w:name="_Toc49661155"/>
      <w:bookmarkStart w:id="297"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4"/>
      <w:bookmarkEnd w:id="295"/>
      <w:bookmarkEnd w:id="296"/>
      <w:bookmarkEnd w:id="297"/>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8" w:name="_Hlt479666837"/>
      <w:bookmarkStart w:id="299" w:name="_Hlt506623598"/>
      <w:bookmarkEnd w:id="298"/>
      <w:bookmarkEnd w:id="299"/>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300" w:name="_Toc946728"/>
    </w:p>
    <w:p w14:paraId="2D914181" w14:textId="376F6C98" w:rsidR="006661FE" w:rsidRPr="004248A1" w:rsidRDefault="006661FE" w:rsidP="00613D84">
      <w:pPr>
        <w:pStyle w:val="Heading2"/>
        <w:jc w:val="both"/>
        <w:rPr>
          <w:rFonts w:ascii="Arial" w:hAnsi="Arial" w:cs="Arial"/>
        </w:rPr>
      </w:pPr>
      <w:bookmarkStart w:id="301" w:name="_Toc32201106"/>
      <w:bookmarkStart w:id="302" w:name="_Toc49661156"/>
      <w:bookmarkStart w:id="303"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00"/>
      <w:bookmarkEnd w:id="301"/>
      <w:bookmarkEnd w:id="302"/>
      <w:bookmarkEnd w:id="303"/>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4" w:name="_Toc946729"/>
      <w:bookmarkStart w:id="305" w:name="_Toc32201107"/>
      <w:bookmarkStart w:id="306" w:name="_Toc49661157"/>
      <w:bookmarkStart w:id="307" w:name="_Toc274049736"/>
      <w:r>
        <w:t>Initial Reconciliation (Part 1</w:t>
      </w:r>
      <w:r w:rsidR="003A0CB9">
        <w:t>a</w:t>
      </w:r>
      <w:r w:rsidR="71DDFA40">
        <w:t xml:space="preserve"> – HH Demand</w:t>
      </w:r>
      <w:r>
        <w:t>)</w:t>
      </w:r>
      <w:bookmarkEnd w:id="304"/>
      <w:bookmarkEnd w:id="305"/>
      <w:bookmarkEnd w:id="306"/>
      <w:bookmarkEnd w:id="307"/>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8" w:name="_Toc946730"/>
      <w:bookmarkStart w:id="309" w:name="_Toc32201108"/>
      <w:bookmarkStart w:id="310" w:name="_Toc49661158"/>
      <w:bookmarkStart w:id="31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8"/>
      <w:bookmarkEnd w:id="309"/>
      <w:bookmarkEnd w:id="310"/>
      <w:bookmarkEnd w:id="31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2" w:name="_Toc946732"/>
      <w:bookmarkStart w:id="313" w:name="_Toc32201109"/>
      <w:bookmarkStart w:id="314"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2"/>
    <w:bookmarkEnd w:id="313"/>
    <w:bookmarkEnd w:id="314"/>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5" w:name="_Ref531684937"/>
      <w:bookmarkStart w:id="316" w:name="_Toc32201110"/>
      <w:r w:rsidRPr="008E4447">
        <w:rPr>
          <w:rFonts w:ascii="Arial" w:hAnsi="Arial" w:cs="Arial"/>
          <w:sz w:val="22"/>
          <w:szCs w:val="22"/>
        </w:rPr>
        <w:br w:type="page"/>
      </w:r>
      <w:bookmarkStart w:id="317" w:name="_Toc274049739"/>
      <w:bookmarkStart w:id="318"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7"/>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101F8"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901D4"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0FDA6"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9" w:name="_Hlt501343668"/>
      <w:bookmarkStart w:id="320" w:name="_Hlt488742812"/>
      <w:bookmarkStart w:id="321" w:name="_Toc32201111"/>
      <w:bookmarkStart w:id="322" w:name="_Toc49661161"/>
      <w:bookmarkStart w:id="323" w:name="_Toc274049740"/>
      <w:bookmarkEnd w:id="315"/>
      <w:bookmarkEnd w:id="316"/>
      <w:bookmarkEnd w:id="318"/>
      <w:bookmarkEnd w:id="319"/>
      <w:bookmarkEnd w:id="320"/>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1"/>
      <w:bookmarkEnd w:id="322"/>
      <w:bookmarkEnd w:id="323"/>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4" w:name="_Toc32201112"/>
      <w:bookmarkStart w:id="325" w:name="_Toc49661162"/>
      <w:bookmarkStart w:id="326" w:name="_Toc274049741"/>
      <w:r>
        <w:t>Demand Charges</w:t>
      </w:r>
      <w:bookmarkEnd w:id="324"/>
      <w:bookmarkEnd w:id="325"/>
      <w:bookmarkEnd w:id="326"/>
    </w:p>
    <w:p w14:paraId="6FFEEB6C" w14:textId="77777777" w:rsidR="00E010AE" w:rsidRDefault="00000000" w:rsidP="006661FE">
      <w:pPr>
        <w:pStyle w:val="1"/>
        <w:jc w:val="both"/>
      </w:pPr>
      <w:bookmarkStart w:id="327" w:name="_Toc32201113"/>
      <w:bookmarkStart w:id="328"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9" w:name="OLE_LINK9"/>
      <w:bookmarkStart w:id="330" w:name="OLE_LINK12"/>
      <w:bookmarkEnd w:id="327"/>
      <w:bookmarkEnd w:id="328"/>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9"/>
      <w:bookmarkEnd w:id="330"/>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1"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1"/>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2"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2"/>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3"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3"/>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4"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4"/>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5" w:name="_Toc70749747"/>
      <w:bookmarkStart w:id="336"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5"/>
      <w:bookmarkEnd w:id="336"/>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7"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7"/>
    </w:p>
    <w:p w14:paraId="70CE6CDB" w14:textId="77777777" w:rsidR="006661FE" w:rsidRDefault="006661FE">
      <w:pPr>
        <w:pStyle w:val="1"/>
        <w:jc w:val="both"/>
      </w:pPr>
    </w:p>
    <w:p w14:paraId="3A32FE67" w14:textId="77777777" w:rsidR="006661FE" w:rsidRPr="007B2988" w:rsidRDefault="006661FE" w:rsidP="006661FE">
      <w:pPr>
        <w:pStyle w:val="Heading2"/>
      </w:pPr>
      <w:bookmarkStart w:id="338" w:name="_Toc274049748"/>
      <w:r w:rsidRPr="007B2988">
        <w:t>Stability of tariffs</w:t>
      </w:r>
      <w:bookmarkEnd w:id="338"/>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9" w:name="_Toc274049749"/>
      <w:r w:rsidRPr="007B2988">
        <w:t>Predictability of tariffs</w:t>
      </w:r>
      <w:bookmarkEnd w:id="339"/>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40" w:name="_Toc3598575"/>
      <w:bookmarkStart w:id="341" w:name="_Toc35675434"/>
      <w:bookmarkStart w:id="34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40"/>
    <w:bookmarkEnd w:id="341"/>
    <w:bookmarkEnd w:id="34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3" w:name="_Hlt474031874"/>
      <w:bookmarkEnd w:id="34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4"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479FADA5"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w:t>
      </w:r>
      <w:ins w:id="345" w:author="Martin Cahill" w:date="2026-05-11T11:58:00Z" w16du:dateUtc="2026-05-11T10:58:00Z">
        <w:r w:rsidR="00CE5978">
          <w:rPr>
            <w:rFonts w:ascii="Arial (W1)" w:hAnsi="Arial (W1)"/>
            <w:sz w:val="22"/>
            <w:szCs w:val="22"/>
            <w:lang w:eastAsia="en-US"/>
          </w:rPr>
          <w:t xml:space="preserve"> there is a risk</w:t>
        </w:r>
        <w:r w:rsidR="00CE5978" w:rsidRPr="325E90A3">
          <w:rPr>
            <w:rFonts w:ascii="Arial (W1)" w:hAnsi="Arial (W1)"/>
            <w:sz w:val="22"/>
            <w:szCs w:val="22"/>
            <w:lang w:eastAsia="en-US"/>
          </w:rPr>
          <w:t xml:space="preserve"> </w:t>
        </w:r>
      </w:ins>
      <w:r w:rsidRPr="325E90A3">
        <w:rPr>
          <w:rFonts w:ascii="Arial (W1)" w:hAnsi="Arial (W1)"/>
          <w:sz w:val="22"/>
          <w:szCs w:val="22"/>
          <w:lang w:eastAsia="en-US"/>
        </w:rPr>
        <w:t xml:space="preserve">that it will neither recover sufficient funds through BSUoS Charges nor will it hold sufficient funds in </w:t>
      </w:r>
      <w:del w:id="346" w:author="Helen Weatherley" w:date="2026-05-12T14:00:00Z" w16du:dateUtc="2026-05-12T13:00:00Z">
        <w:r w:rsidRPr="325E90A3" w:rsidDel="00CA7142">
          <w:rPr>
            <w:rFonts w:ascii="Arial (W1)" w:hAnsi="Arial (W1)"/>
            <w:sz w:val="22"/>
            <w:szCs w:val="22"/>
            <w:lang w:eastAsia="en-US"/>
          </w:rPr>
          <w:delText xml:space="preserve">the Industry BSUoS Fund and </w:delText>
        </w:r>
      </w:del>
      <w:r w:rsidRPr="325E90A3">
        <w:rPr>
          <w:rFonts w:ascii="Arial (W1)" w:hAnsi="Arial (W1)"/>
          <w:sz w:val="22"/>
          <w:szCs w:val="22"/>
          <w:lang w:eastAsia="en-US"/>
        </w:rPr>
        <w:t xml:space="preserve">the </w:t>
      </w:r>
      <w:r w:rsidRPr="0044542A">
        <w:rPr>
          <w:rFonts w:ascii="Arial (W1)" w:hAnsi="Arial (W1)"/>
          <w:b/>
          <w:bCs/>
          <w:sz w:val="22"/>
          <w:szCs w:val="22"/>
          <w:lang w:eastAsia="en-US"/>
        </w:rPr>
        <w:t>BSUoS Working Capital Facility</w:t>
      </w:r>
      <w:r w:rsidRPr="325E90A3">
        <w:rPr>
          <w:rFonts w:ascii="Arial (W1)" w:hAnsi="Arial (W1)"/>
          <w:sz w:val="22"/>
          <w:szCs w:val="22"/>
          <w:lang w:eastAsia="en-US"/>
        </w:rPr>
        <w:t xml:space="preserve">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w:t>
      </w:r>
      <w:del w:id="347" w:author="Helen Weatherley" w:date="2026-05-12T14:04:00Z" w16du:dateUtc="2026-05-12T13:04:00Z">
        <w:r w:rsidRPr="325E90A3" w:rsidDel="00487714">
          <w:rPr>
            <w:rFonts w:ascii="Arial (W1)" w:hAnsi="Arial (W1)"/>
            <w:sz w:val="22"/>
            <w:szCs w:val="22"/>
            <w:lang w:eastAsia="en-US"/>
          </w:rPr>
          <w:delText xml:space="preserve"> of</w:delText>
        </w:r>
      </w:del>
      <w:ins w:id="348" w:author="Martin Cahill" w:date="2026-05-11T11:59:00Z" w16du:dateUtc="2026-05-11T10:59:00Z">
        <w:del w:id="349" w:author="Helen Weatherley" w:date="2026-05-12T14:04:00Z" w16du:dateUtc="2026-05-12T13:04:00Z">
          <w:r w:rsidR="00CE5978" w:rsidDel="00DC2692">
            <w:rPr>
              <w:rFonts w:ascii="Arial (W1)" w:hAnsi="Arial (W1)"/>
              <w:sz w:val="22"/>
              <w:szCs w:val="22"/>
              <w:lang w:eastAsia="en-US"/>
            </w:rPr>
            <w:delText>,</w:delText>
          </w:r>
        </w:del>
      </w:ins>
      <w:r w:rsidRPr="325E90A3">
        <w:rPr>
          <w:rFonts w:ascii="Arial (W1)" w:hAnsi="Arial (W1)"/>
          <w:sz w:val="22"/>
          <w:szCs w:val="22"/>
          <w:lang w:eastAsia="en-US"/>
        </w:rPr>
        <w:t xml:space="preserve">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5B758FA7"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50"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50"/>
              <m:r>
                <w:ins w:id="351" w:author="Helen Weatherley" w:date="2026-05-13T08:48:00Z" w16du:dateUtc="2026-05-13T07:48:00Z">
                  <w:rPr>
                    <w:rFonts w:ascii="Cambria Math" w:hAnsi="Cambria Math"/>
                    <w:sz w:val="22"/>
                    <w:lang w:eastAsia="en-US"/>
                  </w:rPr>
                  <m:t>+</m:t>
                </w:ins>
              </m:r>
              <m:sSub>
                <m:sSubPr>
                  <m:ctrlPr>
                    <w:ins w:id="352" w:author="Helen Weatherley" w:date="2026-05-13T08:48:00Z" w16du:dateUtc="2026-05-13T07:48:00Z">
                      <w:rPr>
                        <w:rFonts w:ascii="Cambria Math" w:hAnsi="Cambria Math"/>
                        <w:i/>
                        <w:sz w:val="22"/>
                        <w:lang w:eastAsia="en-US"/>
                      </w:rPr>
                    </w:ins>
                  </m:ctrlPr>
                </m:sSubPr>
                <m:e>
                  <m:r>
                    <w:ins w:id="353" w:author="Helen Weatherley" w:date="2026-05-13T08:48:00Z" w16du:dateUtc="2026-05-13T07:48:00Z">
                      <w:rPr>
                        <w:rFonts w:ascii="Cambria Math" w:hAnsi="Cambria Math"/>
                        <w:sz w:val="22"/>
                        <w:lang w:eastAsia="en-US"/>
                      </w:rPr>
                      <m:t>fBSUoSTOP</m:t>
                    </w:ins>
                  </m:r>
                </m:e>
                <m:sub>
                  <m:r>
                    <w:ins w:id="354" w:author="Helen Weatherley" w:date="2026-05-13T08:48:00Z" w16du:dateUtc="2026-05-13T07:48:00Z">
                      <w:rPr>
                        <w:rFonts w:ascii="Cambria Math" w:hAnsi="Cambria Math"/>
                        <w:sz w:val="22"/>
                        <w:lang w:eastAsia="en-US"/>
                      </w:rPr>
                      <m:t>s</m:t>
                    </w:ins>
                  </m:r>
                </m:sub>
              </m:sSub>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58DFCC5E" w:rsidR="00C95284" w:rsidRPr="00B7234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2F77FE6B" w:rsidR="00C95284" w:rsidRDefault="00C95284" w:rsidP="00191570">
      <w:pPr>
        <w:pStyle w:val="ListParagraph"/>
        <w:ind w:left="3686" w:hanging="2126"/>
        <w:jc w:val="both"/>
        <w:rPr>
          <w:ins w:id="355" w:author="Martin Cahill" w:date="2026-05-11T12:00:00Z" w16du:dateUtc="2026-05-11T11:00: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1510BFDC" w14:textId="77777777" w:rsidR="00CE5978" w:rsidRDefault="00CE5978" w:rsidP="00191570">
      <w:pPr>
        <w:pStyle w:val="ListParagraph"/>
        <w:ind w:left="3686" w:hanging="2126"/>
        <w:jc w:val="both"/>
        <w:rPr>
          <w:ins w:id="356" w:author="Martin Cahill" w:date="2026-05-11T12:00:00Z" w16du:dateUtc="2026-05-11T11:00:00Z"/>
          <w:rFonts w:ascii="Arial (W1)" w:hAnsi="Arial (W1)"/>
          <w:sz w:val="22"/>
          <w:szCs w:val="22"/>
          <w:lang w:eastAsia="en-US"/>
        </w:rPr>
      </w:pPr>
    </w:p>
    <w:p w14:paraId="5CF29FE0" w14:textId="00BA1749" w:rsidR="00CE5978" w:rsidRPr="00866282" w:rsidRDefault="00CE5978" w:rsidP="00191570">
      <w:pPr>
        <w:pStyle w:val="ListParagraph"/>
        <w:ind w:left="3686" w:hanging="2126"/>
        <w:jc w:val="both"/>
        <w:rPr>
          <w:rFonts w:ascii="Arial (W1)" w:hAnsi="Arial (W1)"/>
          <w:sz w:val="22"/>
          <w:szCs w:val="22"/>
          <w:lang w:eastAsia="en-US"/>
        </w:rPr>
      </w:pPr>
      <w:ins w:id="357" w:author="Martin Cahill" w:date="2026-05-11T12:00:00Z" w16du:dateUtc="2026-05-11T11:00:00Z">
        <w:r w:rsidRPr="325E90A3">
          <w:rPr>
            <w:rFonts w:ascii="Arial (W1)" w:hAnsi="Arial (W1)"/>
            <w:sz w:val="22"/>
            <w:szCs w:val="22"/>
            <w:lang w:eastAsia="en-US"/>
          </w:rPr>
          <w:t>fBSUoSTO</w:t>
        </w:r>
        <w:r>
          <w:rPr>
            <w:rFonts w:ascii="Arial (W1)" w:hAnsi="Arial (W1)"/>
            <w:sz w:val="22"/>
            <w:szCs w:val="22"/>
            <w:lang w:eastAsia="en-US"/>
          </w:rPr>
          <w:t>P</w:t>
        </w:r>
      </w:ins>
      <w:ins w:id="358" w:author="Helen Weatherley" w:date="2026-05-13T09:08:00Z" w16du:dateUtc="2026-05-13T08:08:00Z">
        <w:r w:rsidR="0055671C" w:rsidRPr="0055671C">
          <w:rPr>
            <w:rFonts w:ascii="Arial (W1)" w:hAnsi="Arial (W1)"/>
            <w:sz w:val="22"/>
            <w:szCs w:val="22"/>
            <w:vertAlign w:val="subscript"/>
            <w:lang w:eastAsia="en-US"/>
          </w:rPr>
          <w:t>s</w:t>
        </w:r>
      </w:ins>
      <w:ins w:id="359" w:author="Martin Cahill" w:date="2026-05-11T12:00:00Z" w16du:dateUtc="2026-05-11T11:00:00Z">
        <w:r w:rsidRPr="325E90A3">
          <w:rPr>
            <w:rFonts w:ascii="Arial (W1)" w:hAnsi="Arial (W1)"/>
            <w:sz w:val="22"/>
            <w:szCs w:val="22"/>
            <w:lang w:eastAsia="en-US"/>
          </w:rPr>
          <w:t xml:space="preserve">= </w:t>
        </w:r>
        <w:r>
          <w:rPr>
            <w:rFonts w:ascii="Arial (W1)" w:hAnsi="Arial (W1)"/>
            <w:sz w:val="22"/>
            <w:szCs w:val="22"/>
            <w:lang w:eastAsia="en-US"/>
          </w:rPr>
          <w:tab/>
        </w:r>
      </w:ins>
      <w:ins w:id="360" w:author="Alex Curtis" w:date="2026-05-14T10:50:00Z" w16du:dateUtc="2026-05-14T09:50:00Z">
        <w:r w:rsidR="00A250CC" w:rsidRPr="00186A59">
          <w:rPr>
            <w:rFonts w:ascii="Arial (W1)" w:hAnsi="Arial (W1)"/>
            <w:sz w:val="22"/>
            <w:szCs w:val="22"/>
            <w:lang w:eastAsia="en-US"/>
          </w:rPr>
          <w:t>f</w:t>
        </w:r>
      </w:ins>
      <w:ins w:id="361" w:author="Alex Curtis" w:date="2026-05-14T10:50:00Z">
        <w:r w:rsidR="00A250CC" w:rsidRPr="00186A59">
          <w:rPr>
            <w:rFonts w:ascii="Arial (W1)" w:hAnsi="Arial (W1)"/>
            <w:sz w:val="22"/>
            <w:szCs w:val="22"/>
            <w:lang w:eastAsia="en-US"/>
          </w:rPr>
          <w:t xml:space="preserve">orecast amount of BSUoS Working Capital Facility to be recovered over the number of Settlement Days s, so that the cumulative under collection is returned back to zero or the amount that is deemed reasonable by </w:t>
        </w:r>
        <w:r w:rsidR="00A250CC" w:rsidRPr="00186A59">
          <w:rPr>
            <w:rFonts w:ascii="Arial (W1)" w:hAnsi="Arial (W1)"/>
            <w:b/>
            <w:bCs/>
            <w:sz w:val="22"/>
            <w:szCs w:val="22"/>
            <w:lang w:eastAsia="en-US"/>
          </w:rPr>
          <w:t>The Company</w:t>
        </w:r>
        <w:r w:rsidR="00A250CC" w:rsidRPr="00186A59">
          <w:rPr>
            <w:rFonts w:ascii="Arial (W1)" w:hAnsi="Arial (W1)"/>
            <w:sz w:val="22"/>
            <w:szCs w:val="22"/>
            <w:lang w:eastAsia="en-US"/>
          </w:rPr>
          <w:t xml:space="preserve"> in accordance with Good Industry Practice</w:t>
        </w:r>
      </w:ins>
      <w:ins w:id="362" w:author="Martin Cahill" w:date="2026-05-11T12:00:00Z" w16du:dateUtc="2026-05-11T11:00:00Z">
        <w:del w:id="363" w:author="Alex Curtis" w:date="2026-05-14T10:50:00Z" w16du:dateUtc="2026-05-14T09:50:00Z">
          <w:r w:rsidRPr="00A250CC" w:rsidDel="00A250CC">
            <w:rPr>
              <w:rFonts w:ascii="Arial (W1)" w:hAnsi="Arial (W1)"/>
              <w:i/>
              <w:iCs/>
              <w:sz w:val="22"/>
              <w:szCs w:val="22"/>
              <w:lang w:eastAsia="en-US"/>
            </w:rPr>
            <w:delText>forecast</w:delText>
          </w:r>
          <w:r w:rsidDel="00A250CC">
            <w:rPr>
              <w:rFonts w:ascii="Arial (W1)" w:hAnsi="Arial (W1)"/>
              <w:sz w:val="22"/>
              <w:szCs w:val="22"/>
              <w:lang w:eastAsia="en-US"/>
            </w:rPr>
            <w:delText xml:space="preserve"> </w:delText>
          </w:r>
        </w:del>
      </w:ins>
      <w:ins w:id="364" w:author="Helen Weatherley" w:date="2026-05-13T09:06:00Z" w16du:dateUtc="2026-05-13T08:06:00Z">
        <w:del w:id="365" w:author="Alex Curtis" w:date="2026-05-14T10:50:00Z" w16du:dateUtc="2026-05-14T09:50:00Z">
          <w:r w:rsidR="003320E6" w:rsidDel="00A250CC">
            <w:rPr>
              <w:rFonts w:ascii="Arial (W1)" w:hAnsi="Arial (W1)"/>
              <w:sz w:val="22"/>
              <w:szCs w:val="22"/>
              <w:lang w:eastAsia="en-US"/>
            </w:rPr>
            <w:delText xml:space="preserve">of additional </w:delText>
          </w:r>
        </w:del>
      </w:ins>
      <w:ins w:id="366" w:author="Helen Weatherley" w:date="2026-05-12T14:11:00Z" w16du:dateUtc="2026-05-12T13:11:00Z">
        <w:del w:id="367" w:author="Alex Curtis" w:date="2026-05-14T10:50:00Z" w16du:dateUtc="2026-05-14T09:50:00Z">
          <w:r w:rsidR="00D656F1" w:rsidDel="00A250CC">
            <w:rPr>
              <w:rFonts w:ascii="Arial (W1)" w:hAnsi="Arial (W1)"/>
              <w:sz w:val="22"/>
              <w:szCs w:val="22"/>
              <w:lang w:eastAsia="en-US"/>
            </w:rPr>
            <w:delText>recovery</w:delText>
          </w:r>
        </w:del>
      </w:ins>
      <w:ins w:id="368" w:author="Helen Weatherley" w:date="2026-05-13T09:06:00Z" w16du:dateUtc="2026-05-13T08:06:00Z">
        <w:del w:id="369" w:author="Alex Curtis" w:date="2026-05-14T10:50:00Z" w16du:dateUtc="2026-05-14T09:50:00Z">
          <w:r w:rsidR="003320E6" w:rsidDel="00A250CC">
            <w:rPr>
              <w:rFonts w:ascii="Arial (W1)" w:hAnsi="Arial (W1)"/>
              <w:sz w:val="22"/>
              <w:szCs w:val="22"/>
              <w:lang w:eastAsia="en-US"/>
            </w:rPr>
            <w:delText xml:space="preserve"> require</w:delText>
          </w:r>
        </w:del>
      </w:ins>
      <w:ins w:id="370" w:author="Helen Weatherley" w:date="2026-05-13T09:07:00Z" w16du:dateUtc="2026-05-13T08:07:00Z">
        <w:del w:id="371" w:author="Alex Curtis" w:date="2026-05-14T10:50:00Z" w16du:dateUtc="2026-05-14T09:50:00Z">
          <w:r w:rsidR="003320E6" w:rsidDel="00A250CC">
            <w:rPr>
              <w:rFonts w:ascii="Arial (W1)" w:hAnsi="Arial (W1)"/>
              <w:sz w:val="22"/>
              <w:szCs w:val="22"/>
              <w:lang w:eastAsia="en-US"/>
            </w:rPr>
            <w:delText xml:space="preserve">d to return under collection </w:delText>
          </w:r>
        </w:del>
      </w:ins>
      <w:ins w:id="372" w:author="Martin Cahill" w:date="2026-05-11T12:01:00Z" w16du:dateUtc="2026-05-11T11:01:00Z">
        <w:del w:id="373" w:author="Alex Curtis" w:date="2026-05-14T10:50:00Z" w16du:dateUtc="2026-05-14T09:50:00Z">
          <w:r w:rsidDel="00A250CC">
            <w:rPr>
              <w:rFonts w:ascii="Arial (W1)" w:hAnsi="Arial (W1)"/>
              <w:sz w:val="22"/>
              <w:szCs w:val="22"/>
              <w:lang w:eastAsia="en-US"/>
            </w:rPr>
            <w:delText xml:space="preserve">to zero </w:delText>
          </w:r>
        </w:del>
      </w:ins>
      <w:ins w:id="374" w:author="Helen Weatherley" w:date="2026-05-12T14:35:00Z" w16du:dateUtc="2026-05-12T13:35:00Z">
        <w:del w:id="375" w:author="Alex Curtis" w:date="2026-05-14T10:50:00Z" w16du:dateUtc="2026-05-14T09:50:00Z">
          <w:r w:rsidR="000140E9" w:rsidDel="00A250CC">
            <w:rPr>
              <w:rFonts w:ascii="Arial (W1)" w:hAnsi="Arial (W1)"/>
              <w:sz w:val="22"/>
              <w:szCs w:val="22"/>
              <w:lang w:eastAsia="en-US"/>
            </w:rPr>
            <w:delText xml:space="preserve">y the end of </w:delText>
          </w:r>
        </w:del>
      </w:ins>
      <w:ins w:id="376" w:author="Martin Cahill" w:date="2026-05-11T12:01:00Z" w16du:dateUtc="2026-05-11T11:01:00Z">
        <w:del w:id="377" w:author="Alex Curtis" w:date="2026-05-14T10:50:00Z" w16du:dateUtc="2026-05-14T09:50:00Z">
          <w:r w:rsidDel="00A250CC">
            <w:rPr>
              <w:rFonts w:ascii="Arial (W1)" w:hAnsi="Arial (W1)"/>
              <w:sz w:val="22"/>
              <w:szCs w:val="22"/>
              <w:lang w:eastAsia="en-US"/>
            </w:rPr>
            <w:delText xml:space="preserve">the Fixed Price Period if </w:delText>
          </w:r>
        </w:del>
      </w:ins>
      <w:ins w:id="378" w:author="Martin Cahill" w:date="2026-05-11T19:38:00Z" w16du:dateUtc="2026-05-11T18:38:00Z">
        <w:del w:id="379" w:author="Alex Curtis" w:date="2026-05-14T10:50:00Z" w16du:dateUtc="2026-05-14T09:50:00Z">
          <w:r w:rsidR="00F1400E" w:rsidRPr="006C78EC" w:rsidDel="00A250CC">
            <w:rPr>
              <w:rFonts w:ascii="Arial (W1)" w:hAnsi="Arial (W1)"/>
              <w:sz w:val="22"/>
              <w:szCs w:val="22"/>
              <w:lang w:eastAsia="en-US"/>
            </w:rPr>
            <w:delText xml:space="preserve">deemed reasonable by </w:delText>
          </w:r>
          <w:r w:rsidR="00F1400E" w:rsidRPr="006C78EC" w:rsidDel="00A250CC">
            <w:rPr>
              <w:rFonts w:ascii="Arial (W1)" w:hAnsi="Arial (W1)"/>
              <w:b/>
              <w:bCs/>
              <w:sz w:val="22"/>
              <w:szCs w:val="22"/>
              <w:lang w:eastAsia="en-US"/>
            </w:rPr>
            <w:delText>The Company</w:delText>
          </w:r>
          <w:r w:rsidR="00F1400E" w:rsidRPr="006C78EC" w:rsidDel="00A250CC">
            <w:rPr>
              <w:rFonts w:ascii="Arial (W1)" w:hAnsi="Arial (W1)"/>
              <w:sz w:val="22"/>
              <w:szCs w:val="22"/>
              <w:lang w:eastAsia="en-US"/>
            </w:rPr>
            <w:delText>.</w:delText>
          </w:r>
        </w:del>
      </w:ins>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36C9180A" w:rsidR="00C95284" w:rsidRDefault="00437487" w:rsidP="00191570">
      <w:pPr>
        <w:pStyle w:val="ListParagraph"/>
        <w:numPr>
          <w:ilvl w:val="0"/>
          <w:numId w:val="79"/>
        </w:numPr>
        <w:jc w:val="both"/>
        <w:rPr>
          <w:ins w:id="380" w:author="Martin Cahill" w:date="2026-05-11T12:02:00Z" w16du:dateUtc="2026-05-11T11:02:00Z"/>
          <w:rFonts w:ascii="Arial (W1)" w:hAnsi="Arial (W1)"/>
          <w:sz w:val="22"/>
          <w:szCs w:val="22"/>
          <w:lang w:eastAsia="en-US"/>
        </w:rPr>
      </w:pPr>
      <w:ins w:id="381" w:author="Alex Curtis" w:date="2026-05-14T10:52:00Z" w16du:dateUtc="2026-05-14T09:52:00Z">
        <w:r>
          <w:rPr>
            <w:rFonts w:ascii="Arial (W1)" w:hAnsi="Arial (W1)"/>
            <w:sz w:val="22"/>
            <w:szCs w:val="22"/>
            <w:lang w:eastAsia="en-US"/>
          </w:rPr>
          <w:t xml:space="preserve"> </w:t>
        </w:r>
      </w:ins>
      <w:ins w:id="382" w:author="Alex Curtis" w:date="2026-05-14T10:52:00Z">
        <w:r w:rsidRPr="00437487">
          <w:rPr>
            <w:rFonts w:ascii="Arial (W1)" w:hAnsi="Arial (W1)"/>
            <w:sz w:val="22"/>
            <w:szCs w:val="22"/>
            <w:lang w:eastAsia="en-US"/>
          </w:rPr>
          <w:t xml:space="preserve">Pursuant to Paragraph 14.31.17, the revised </w:t>
        </w:r>
        <w:r w:rsidRPr="00437487">
          <w:rPr>
            <w:rFonts w:ascii="Arial (W1)" w:hAnsi="Arial (W1)"/>
            <w:b/>
            <w:bCs/>
            <w:sz w:val="22"/>
            <w:szCs w:val="22"/>
            <w:lang w:eastAsia="en-US"/>
          </w:rPr>
          <w:t>Fixed BSUoS Price</w:t>
        </w:r>
        <w:r w:rsidRPr="00437487">
          <w:rPr>
            <w:rFonts w:ascii="Arial (W1)" w:hAnsi="Arial (W1)"/>
            <w:sz w:val="22"/>
            <w:szCs w:val="22"/>
            <w:lang w:eastAsia="en-US"/>
          </w:rPr>
          <w:t xml:space="preserve"> only covers costs for the remainder of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and may include a component to restore the BSUoS Working Capital Facility within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if reasonably deemed necessary by The Company</w:t>
        </w:r>
      </w:ins>
      <w:del w:id="383" w:author="Alex Curtis" w:date="2026-05-14T10:52:00Z" w16du:dateUtc="2026-05-14T09:52:00Z">
        <w:r w:rsidR="00C95284" w:rsidRPr="325E90A3" w:rsidDel="00437487">
          <w:rPr>
            <w:rFonts w:ascii="Arial (W1)" w:hAnsi="Arial (W1)"/>
            <w:sz w:val="22"/>
            <w:szCs w:val="22"/>
            <w:lang w:eastAsia="en-US"/>
          </w:rPr>
          <w:delText>Pursuant to Paragraph 14.3</w:delText>
        </w:r>
        <w:r w:rsidR="00EB62F1" w:rsidDel="00437487">
          <w:rPr>
            <w:rFonts w:ascii="Arial (W1)" w:hAnsi="Arial (W1)"/>
            <w:sz w:val="22"/>
            <w:szCs w:val="22"/>
            <w:lang w:eastAsia="en-US"/>
          </w:rPr>
          <w:delText xml:space="preserve"> 1</w:delText>
        </w:r>
        <w:r w:rsidR="00C95284" w:rsidRPr="325E90A3" w:rsidDel="00437487">
          <w:rPr>
            <w:rFonts w:ascii="Arial (W1)" w:hAnsi="Arial (W1)"/>
            <w:sz w:val="22"/>
            <w:szCs w:val="22"/>
            <w:lang w:eastAsia="en-US"/>
          </w:rPr>
          <w:delText>.</w:delText>
        </w:r>
        <w:r w:rsidR="00D67CE5" w:rsidDel="00437487">
          <w:rPr>
            <w:rFonts w:ascii="Arial (W1)" w:hAnsi="Arial (W1)"/>
            <w:sz w:val="22"/>
            <w:szCs w:val="22"/>
            <w:lang w:eastAsia="en-US"/>
          </w:rPr>
          <w:delText>17</w:delText>
        </w:r>
        <w:r w:rsidR="00C95284" w:rsidRPr="325E90A3" w:rsidDel="00437487">
          <w:rPr>
            <w:rFonts w:ascii="Arial (W1)" w:hAnsi="Arial (W1)"/>
            <w:sz w:val="22"/>
            <w:szCs w:val="22"/>
            <w:lang w:eastAsia="en-US"/>
          </w:rPr>
          <w:delText xml:space="preserve">, the </w:delText>
        </w:r>
      </w:del>
      <w:ins w:id="384" w:author="Martin Cahill" w:date="2026-05-11T12:01:00Z" w16du:dateUtc="2026-05-11T11:01:00Z">
        <w:del w:id="385" w:author="Alex Curtis" w:date="2026-05-14T10:52:00Z" w16du:dateUtc="2026-05-14T09:52:00Z">
          <w:r w:rsidR="00CE5978" w:rsidDel="00437487">
            <w:rPr>
              <w:rFonts w:ascii="Arial (W1)" w:hAnsi="Arial (W1)"/>
              <w:sz w:val="22"/>
              <w:szCs w:val="22"/>
              <w:lang w:eastAsia="en-US"/>
            </w:rPr>
            <w:delText>a</w:delText>
          </w:r>
          <w:r w:rsidR="00CE5978" w:rsidRPr="325E90A3" w:rsidDel="00437487">
            <w:rPr>
              <w:rFonts w:ascii="Arial (W1)" w:hAnsi="Arial (W1)"/>
              <w:sz w:val="22"/>
              <w:szCs w:val="22"/>
              <w:lang w:eastAsia="en-US"/>
            </w:rPr>
            <w:delText xml:space="preserve"> </w:delText>
          </w:r>
        </w:del>
      </w:ins>
      <w:del w:id="386" w:author="Alex Curtis" w:date="2026-05-14T10:52:00Z" w16du:dateUtc="2026-05-14T09:52:00Z">
        <w:r w:rsidR="00C95284" w:rsidRPr="325E90A3" w:rsidDel="00437487">
          <w:rPr>
            <w:rFonts w:ascii="Arial (W1)" w:hAnsi="Arial (W1)"/>
            <w:sz w:val="22"/>
            <w:szCs w:val="22"/>
            <w:lang w:eastAsia="en-US"/>
          </w:rPr>
          <w:delText xml:space="preserve">revised </w:delText>
        </w:r>
        <w:r w:rsidR="00C95284" w:rsidRPr="00D06686" w:rsidDel="00437487">
          <w:rPr>
            <w:rFonts w:ascii="Arial (W1)" w:hAnsi="Arial (W1)"/>
            <w:b/>
            <w:bCs/>
            <w:sz w:val="22"/>
            <w:szCs w:val="22"/>
            <w:lang w:eastAsia="en-US"/>
          </w:rPr>
          <w:delText xml:space="preserve">Fixed BSUoS Price </w:delText>
        </w:r>
        <w:r w:rsidR="00C95284" w:rsidRPr="325E90A3" w:rsidDel="00437487">
          <w:rPr>
            <w:rFonts w:ascii="Arial (W1)" w:hAnsi="Arial (W1)"/>
            <w:sz w:val="22"/>
            <w:szCs w:val="22"/>
            <w:lang w:eastAsia="en-US"/>
          </w:rPr>
          <w:delText>only covers costs for the remainder of the</w:delText>
        </w:r>
      </w:del>
      <w:ins w:id="387" w:author="Martin Cahill" w:date="2026-05-11T12:01:00Z" w16du:dateUtc="2026-05-11T11:01:00Z">
        <w:del w:id="388" w:author="Alex Curtis" w:date="2026-05-14T10:52:00Z" w16du:dateUtc="2026-05-14T09:52:00Z">
          <w:r w:rsidR="00CE5978" w:rsidDel="00437487">
            <w:rPr>
              <w:rFonts w:ascii="Arial (W1)" w:hAnsi="Arial (W1)"/>
              <w:sz w:val="22"/>
              <w:szCs w:val="22"/>
              <w:lang w:eastAsia="en-US"/>
            </w:rPr>
            <w:delText xml:space="preserve"> relevant</w:delText>
          </w:r>
        </w:del>
      </w:ins>
      <w:del w:id="389" w:author="Alex Curtis" w:date="2026-05-14T10:52:00Z" w16du:dateUtc="2026-05-14T09:52:00Z">
        <w:r w:rsidR="00C95284" w:rsidRPr="325E90A3" w:rsidDel="00437487">
          <w:rPr>
            <w:rFonts w:ascii="Arial (W1)" w:hAnsi="Arial (W1)"/>
            <w:sz w:val="22"/>
            <w:szCs w:val="22"/>
            <w:lang w:eastAsia="en-US"/>
          </w:rPr>
          <w:delText xml:space="preserve"> </w:delText>
        </w:r>
        <w:r w:rsidR="00DF0469" w:rsidRPr="00D06686" w:rsidDel="00437487">
          <w:rPr>
            <w:rFonts w:ascii="Arial (W1)" w:hAnsi="Arial (W1)"/>
            <w:b/>
            <w:bCs/>
            <w:sz w:val="22"/>
            <w:szCs w:val="22"/>
            <w:lang w:eastAsia="en-US"/>
          </w:rPr>
          <w:delText>F</w:delText>
        </w:r>
        <w:r w:rsidR="00C95284" w:rsidRPr="00D06686" w:rsidDel="00437487">
          <w:rPr>
            <w:rFonts w:ascii="Arial (W1)" w:hAnsi="Arial (W1)"/>
            <w:b/>
            <w:bCs/>
            <w:sz w:val="22"/>
            <w:szCs w:val="22"/>
            <w:lang w:eastAsia="en-US"/>
          </w:rPr>
          <w:delText>ixed Price Period</w:delText>
        </w:r>
        <w:r w:rsidR="00C95284" w:rsidRPr="325E90A3" w:rsidDel="00437487">
          <w:rPr>
            <w:rFonts w:ascii="Arial (W1)" w:hAnsi="Arial (W1)"/>
            <w:sz w:val="22"/>
            <w:szCs w:val="22"/>
            <w:lang w:eastAsia="en-US"/>
          </w:rPr>
          <w:delText xml:space="preserve">. The BSUoS Working Capital Facility would be built back up in subsequent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 xml:space="preserve">, via the </w:delText>
        </w:r>
        <w:r w:rsidR="00C95284" w:rsidRPr="00D06686" w:rsidDel="00437487">
          <w:rPr>
            <w:rFonts w:ascii="Arial (W1)" w:hAnsi="Arial (W1)"/>
            <w:b/>
            <w:bCs/>
            <w:sz w:val="22"/>
            <w:szCs w:val="22"/>
            <w:lang w:eastAsia="en-US"/>
          </w:rPr>
          <w:delText>Fixed BSUoS Prices</w:delText>
        </w:r>
        <w:r w:rsidR="00C95284" w:rsidRPr="325E90A3" w:rsidDel="00437487">
          <w:rPr>
            <w:rFonts w:ascii="Arial (W1)" w:hAnsi="Arial (W1)"/>
            <w:sz w:val="22"/>
            <w:szCs w:val="22"/>
            <w:lang w:eastAsia="en-US"/>
          </w:rPr>
          <w:delText xml:space="preserve"> calculated for those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w:delText>
        </w:r>
      </w:del>
    </w:p>
    <w:p w14:paraId="34F5239D" w14:textId="77777777" w:rsidR="00CE5978" w:rsidRDefault="00CE5978" w:rsidP="0044542A">
      <w:pPr>
        <w:pStyle w:val="ListParagraph"/>
        <w:ind w:left="1627"/>
        <w:jc w:val="both"/>
        <w:rPr>
          <w:ins w:id="390" w:author="Martin Cahill" w:date="2026-05-11T12:01:00Z" w16du:dateUtc="2026-05-11T11:01:00Z"/>
          <w:rFonts w:ascii="Arial (W1)" w:hAnsi="Arial (W1)"/>
          <w:sz w:val="22"/>
          <w:szCs w:val="22"/>
          <w:lang w:eastAsia="en-US"/>
        </w:rPr>
      </w:pPr>
    </w:p>
    <w:p w14:paraId="669C50D0" w14:textId="0254D22A" w:rsidR="00CE5978" w:rsidRPr="0085208F" w:rsidDel="00437487" w:rsidRDefault="00CE5978" w:rsidP="00191570">
      <w:pPr>
        <w:pStyle w:val="ListParagraph"/>
        <w:numPr>
          <w:ilvl w:val="0"/>
          <w:numId w:val="79"/>
        </w:numPr>
        <w:jc w:val="both"/>
        <w:rPr>
          <w:del w:id="391" w:author="Alex Curtis" w:date="2026-05-14T10:52:00Z" w16du:dateUtc="2026-05-14T09:52:00Z"/>
          <w:rFonts w:ascii="Arial (W1)" w:hAnsi="Arial (W1)"/>
          <w:sz w:val="22"/>
          <w:szCs w:val="22"/>
          <w:lang w:eastAsia="en-US"/>
        </w:rPr>
      </w:pPr>
      <w:ins w:id="392" w:author="Martin Cahill" w:date="2026-05-11T12:02:00Z" w16du:dateUtc="2026-05-11T11:02:00Z">
        <w:del w:id="393" w:author="Alex Curtis" w:date="2026-05-14T10:52:00Z" w16du:dateUtc="2026-05-14T09:52:00Z">
          <w:r w:rsidDel="00437487">
            <w:rPr>
              <w:rFonts w:ascii="Arial (W1)" w:hAnsi="Arial (W1)"/>
              <w:sz w:val="22"/>
              <w:szCs w:val="22"/>
              <w:lang w:eastAsia="en-US"/>
            </w:rPr>
            <w:delText xml:space="preserve">Subject to the provisions of 14.31.15-14.31.18, </w:delText>
          </w:r>
          <w:r w:rsidRPr="0044542A" w:rsidDel="00437487">
            <w:rPr>
              <w:rFonts w:ascii="Arial (W1)" w:hAnsi="Arial (W1)"/>
              <w:b/>
              <w:bCs/>
              <w:sz w:val="22"/>
              <w:szCs w:val="22"/>
              <w:lang w:eastAsia="en-US"/>
            </w:rPr>
            <w:delText>The Company</w:delText>
          </w:r>
          <w:r w:rsidDel="00437487">
            <w:rPr>
              <w:rFonts w:ascii="Arial (W1)" w:hAnsi="Arial (W1)"/>
              <w:sz w:val="22"/>
              <w:szCs w:val="22"/>
              <w:lang w:eastAsia="en-US"/>
            </w:rPr>
            <w:delText xml:space="preserve"> may issue a revised </w:delText>
          </w:r>
          <w:r w:rsidRPr="0044542A" w:rsidDel="00437487">
            <w:rPr>
              <w:rFonts w:ascii="Arial (W1)" w:hAnsi="Arial (W1)"/>
              <w:b/>
              <w:bCs/>
              <w:sz w:val="22"/>
              <w:szCs w:val="22"/>
              <w:lang w:eastAsia="en-US"/>
            </w:rPr>
            <w:delText>Fixed BSUoS Price</w:delText>
          </w:r>
          <w:r w:rsidDel="00437487">
            <w:rPr>
              <w:rFonts w:ascii="Arial (W1)" w:hAnsi="Arial (W1)"/>
              <w:sz w:val="22"/>
              <w:szCs w:val="22"/>
              <w:lang w:eastAsia="en-US"/>
            </w:rPr>
            <w:delText xml:space="preserve"> for the </w:delText>
          </w:r>
          <w:r w:rsidRPr="0044542A" w:rsidDel="00437487">
            <w:rPr>
              <w:rFonts w:ascii="Arial (W1)" w:hAnsi="Arial (W1)"/>
              <w:b/>
              <w:bCs/>
              <w:sz w:val="22"/>
              <w:szCs w:val="22"/>
              <w:lang w:eastAsia="en-US"/>
            </w:rPr>
            <w:delText>Fixed Price Period</w:delText>
          </w:r>
          <w:r w:rsidDel="00437487">
            <w:rPr>
              <w:rFonts w:ascii="Arial (W1)" w:hAnsi="Arial (W1)"/>
              <w:sz w:val="22"/>
              <w:szCs w:val="22"/>
              <w:lang w:eastAsia="en-US"/>
            </w:rPr>
            <w:delText xml:space="preserve"> if deemed necessary to protect the </w:delText>
          </w:r>
          <w:r w:rsidRPr="0044542A" w:rsidDel="00437487">
            <w:rPr>
              <w:rFonts w:ascii="Arial (W1)" w:hAnsi="Arial (W1)"/>
              <w:b/>
              <w:bCs/>
              <w:sz w:val="22"/>
              <w:szCs w:val="22"/>
              <w:lang w:eastAsia="en-US"/>
            </w:rPr>
            <w:delText>BSU</w:delText>
          </w:r>
        </w:del>
      </w:ins>
      <w:ins w:id="394" w:author="Martin Cahill" w:date="2026-05-11T12:03:00Z" w16du:dateUtc="2026-05-11T11:03:00Z">
        <w:del w:id="395" w:author="Alex Curtis" w:date="2026-05-14T10:52:00Z" w16du:dateUtc="2026-05-14T09:52:00Z">
          <w:r w:rsidRPr="0044542A" w:rsidDel="00437487">
            <w:rPr>
              <w:rFonts w:ascii="Arial (W1)" w:hAnsi="Arial (W1)"/>
              <w:b/>
              <w:bCs/>
              <w:sz w:val="22"/>
              <w:szCs w:val="22"/>
              <w:lang w:eastAsia="en-US"/>
            </w:rPr>
            <w:delText>oS Working Capital Facility</w:delText>
          </w:r>
        </w:del>
      </w:ins>
      <w:ins w:id="396" w:author="Martin Cahill" w:date="2026-05-11T12:06:00Z" w16du:dateUtc="2026-05-11T11:06:00Z">
        <w:del w:id="397" w:author="Alex Curtis" w:date="2026-05-14T10:52:00Z" w16du:dateUtc="2026-05-14T09:52:00Z">
          <w:r w:rsidDel="00437487">
            <w:rPr>
              <w:rFonts w:ascii="Arial (W1)" w:hAnsi="Arial (W1)"/>
              <w:b/>
              <w:bCs/>
              <w:sz w:val="22"/>
              <w:szCs w:val="22"/>
              <w:lang w:eastAsia="en-US"/>
            </w:rPr>
            <w:delText>.</w:delText>
          </w:r>
        </w:del>
      </w:ins>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w:t>
      </w:r>
      <w:r>
        <w:lastRenderedPageBreak/>
        <w:t>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98" w:name="BSUoSend"/>
      <w:bookmarkEnd w:id="398"/>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6F06" w14:textId="77777777" w:rsidR="004A4AEA" w:rsidRDefault="004A4AEA" w:rsidP="001046D7">
      <w:pPr>
        <w:pStyle w:val="LogoCaption"/>
      </w:pPr>
      <w:r>
        <w:separator/>
      </w:r>
    </w:p>
  </w:endnote>
  <w:endnote w:type="continuationSeparator" w:id="0">
    <w:p w14:paraId="339F2476" w14:textId="77777777" w:rsidR="004A4AEA" w:rsidRDefault="004A4AEA" w:rsidP="001046D7">
      <w:pPr>
        <w:pStyle w:val="LogoCaption"/>
      </w:pPr>
      <w:r>
        <w:continuationSeparator/>
      </w:r>
    </w:p>
  </w:endnote>
  <w:endnote w:type="continuationNotice" w:id="1">
    <w:p w14:paraId="5C27FDC1" w14:textId="77777777" w:rsidR="004A4AEA" w:rsidRDefault="004A4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1F63C" w14:textId="77777777" w:rsidR="004A4AEA" w:rsidRDefault="004A4AEA" w:rsidP="001046D7">
      <w:pPr>
        <w:pStyle w:val="LogoCaption"/>
      </w:pPr>
      <w:r>
        <w:separator/>
      </w:r>
    </w:p>
  </w:footnote>
  <w:footnote w:type="continuationSeparator" w:id="0">
    <w:p w14:paraId="4300F1CE" w14:textId="77777777" w:rsidR="004A4AEA" w:rsidRDefault="004A4AEA" w:rsidP="001046D7">
      <w:pPr>
        <w:pStyle w:val="LogoCaption"/>
      </w:pPr>
      <w:r>
        <w:continuationSeparator/>
      </w:r>
    </w:p>
  </w:footnote>
  <w:footnote w:type="continuationNotice" w:id="1">
    <w:p w14:paraId="169DB185" w14:textId="77777777" w:rsidR="004A4AEA" w:rsidRDefault="004A4AEA"/>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8" w:name="OLE_LINK4"/>
      <w:bookmarkStart w:id="249" w:name="OLE_LINK5"/>
      <w:r w:rsidRPr="00222B22">
        <w:rPr>
          <w:rFonts w:cs="Arial"/>
          <w:sz w:val="18"/>
          <w:szCs w:val="18"/>
        </w:rPr>
        <w:t xml:space="preserve">LDTEC Indicative Block Offer </w:t>
      </w:r>
      <w:bookmarkEnd w:id="248"/>
      <w:bookmarkEnd w:id="249"/>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56EF636" w:rsidR="00CD5631" w:rsidRDefault="00CE5978">
    <w:pPr>
      <w:pStyle w:val="HeadMinimalSpacer"/>
    </w:pPr>
    <w:r>
      <w:rPr>
        <w:noProof/>
      </w:rPr>
      <mc:AlternateContent>
        <mc:Choice Requires="wps">
          <w:drawing>
            <wp:anchor distT="0" distB="0" distL="0" distR="0" simplePos="0" relativeHeight="251658241" behindDoc="0" locked="0" layoutInCell="1" allowOverlap="1" wp14:anchorId="7CE8579F" wp14:editId="0BE1F465">
              <wp:simplePos x="635" y="635"/>
              <wp:positionH relativeFrom="page">
                <wp:align>left</wp:align>
              </wp:positionH>
              <wp:positionV relativeFrom="page">
                <wp:align>top</wp:align>
              </wp:positionV>
              <wp:extent cx="710565" cy="419100"/>
              <wp:effectExtent l="0" t="0" r="13335" b="0"/>
              <wp:wrapNone/>
              <wp:docPr id="19317309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E8579F"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399"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00" w:name="bmkLogoCaptionEven" w:colFirst="0" w:colLast="0"/>
          <w:bookmarkEnd w:id="399"/>
        </w:p>
      </w:tc>
    </w:tr>
    <w:bookmarkEnd w:id="400"/>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4A7D49E3" w:rsidR="00CD5631" w:rsidRPr="00F22EB8" w:rsidRDefault="00CE5978">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58242" behindDoc="0" locked="0" layoutInCell="1" allowOverlap="1" wp14:anchorId="43885AE9" wp14:editId="17B01F25">
              <wp:simplePos x="1076325" y="447675"/>
              <wp:positionH relativeFrom="page">
                <wp:align>left</wp:align>
              </wp:positionH>
              <wp:positionV relativeFrom="page">
                <wp:align>top</wp:align>
              </wp:positionV>
              <wp:extent cx="710565" cy="419100"/>
              <wp:effectExtent l="0" t="0" r="13335" b="0"/>
              <wp:wrapNone/>
              <wp:docPr id="54036358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885AE9"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0DEB083" w:rsidR="00CD5631" w:rsidRPr="00506BD8" w:rsidRDefault="00CE5978">
          <w:pPr>
            <w:pStyle w:val="Header"/>
          </w:pPr>
          <w:bookmarkStart w:id="401" w:name="bmkLogo" w:colFirst="0" w:colLast="0"/>
          <w:r>
            <w:rPr>
              <w:noProof/>
            </w:rPr>
            <mc:AlternateContent>
              <mc:Choice Requires="wps">
                <w:drawing>
                  <wp:anchor distT="0" distB="0" distL="0" distR="0" simplePos="0" relativeHeight="251658240" behindDoc="0" locked="0" layoutInCell="1" allowOverlap="1" wp14:anchorId="2A2676E5" wp14:editId="3C7CF394">
                    <wp:simplePos x="635" y="635"/>
                    <wp:positionH relativeFrom="page">
                      <wp:align>left</wp:align>
                    </wp:positionH>
                    <wp:positionV relativeFrom="page">
                      <wp:align>top</wp:align>
                    </wp:positionV>
                    <wp:extent cx="710565" cy="419100"/>
                    <wp:effectExtent l="0" t="0" r="13335" b="0"/>
                    <wp:wrapNone/>
                    <wp:docPr id="73776339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2676E5"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02" w:name="bmkLogoCaption" w:colFirst="0" w:colLast="0"/>
          <w:bookmarkEnd w:id="401"/>
        </w:p>
      </w:tc>
    </w:tr>
    <w:bookmarkEnd w:id="402"/>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Hughes [Contractor]">
    <w15:presenceInfo w15:providerId="AD" w15:userId="S::Robert.Hughes3@neso.energy::d82cc706-70f8-4903-b4c3-1719b5eef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NotTrackFormatting/>
  <w:documentProtection w:edit="comments" w:formatting="1" w:enforcement="1" w:cryptProviderType="rsaAES" w:cryptAlgorithmClass="hash" w:cryptAlgorithmType="typeAny" w:cryptAlgorithmSid="14" w:cryptSpinCount="100000" w:hash="VJPtx3LgDuIOaIoiNRTqpmNeEZZykueqTKg1aUwJj5yuRnTBgL9PIJ1oLmAtssBXZa0YMMQf3BwD4+MAuhW9EA==" w:salt="nitgefgdwdrVibNEm8H3fw=="/>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0E9"/>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113"/>
    <w:rsid w:val="00032792"/>
    <w:rsid w:val="00032C95"/>
    <w:rsid w:val="00034153"/>
    <w:rsid w:val="00034387"/>
    <w:rsid w:val="000345DF"/>
    <w:rsid w:val="0003584B"/>
    <w:rsid w:val="00040B1E"/>
    <w:rsid w:val="00040DFD"/>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7D"/>
    <w:rsid w:val="000A2998"/>
    <w:rsid w:val="000A2CDE"/>
    <w:rsid w:val="000A2ED1"/>
    <w:rsid w:val="000A2EE4"/>
    <w:rsid w:val="000A3222"/>
    <w:rsid w:val="000A377A"/>
    <w:rsid w:val="000A49A0"/>
    <w:rsid w:val="000A59D4"/>
    <w:rsid w:val="000A6054"/>
    <w:rsid w:val="000A7BEA"/>
    <w:rsid w:val="000B2267"/>
    <w:rsid w:val="000B2D6A"/>
    <w:rsid w:val="000B2F85"/>
    <w:rsid w:val="000B44AF"/>
    <w:rsid w:val="000B5D53"/>
    <w:rsid w:val="000B6426"/>
    <w:rsid w:val="000B6C0D"/>
    <w:rsid w:val="000B73C6"/>
    <w:rsid w:val="000C01F3"/>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07FAE"/>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05E"/>
    <w:rsid w:val="00156BE3"/>
    <w:rsid w:val="00157AE4"/>
    <w:rsid w:val="00160277"/>
    <w:rsid w:val="00160650"/>
    <w:rsid w:val="00161B99"/>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6813"/>
    <w:rsid w:val="00186A59"/>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A7B9A"/>
    <w:rsid w:val="001B01CA"/>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0B69"/>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2FDA"/>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2B8B"/>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6829"/>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27A"/>
    <w:rsid w:val="00316591"/>
    <w:rsid w:val="00320114"/>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20E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803"/>
    <w:rsid w:val="0037598C"/>
    <w:rsid w:val="00375D43"/>
    <w:rsid w:val="00377F9B"/>
    <w:rsid w:val="00382049"/>
    <w:rsid w:val="00382F96"/>
    <w:rsid w:val="00383133"/>
    <w:rsid w:val="003834EC"/>
    <w:rsid w:val="003842C9"/>
    <w:rsid w:val="003857B7"/>
    <w:rsid w:val="00385DE5"/>
    <w:rsid w:val="00385F72"/>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3607"/>
    <w:rsid w:val="004348B4"/>
    <w:rsid w:val="00434CF7"/>
    <w:rsid w:val="00436045"/>
    <w:rsid w:val="00436468"/>
    <w:rsid w:val="00436699"/>
    <w:rsid w:val="00437487"/>
    <w:rsid w:val="00437DF1"/>
    <w:rsid w:val="004406B0"/>
    <w:rsid w:val="004414AE"/>
    <w:rsid w:val="004424A1"/>
    <w:rsid w:val="004435CB"/>
    <w:rsid w:val="00443AE8"/>
    <w:rsid w:val="0044498F"/>
    <w:rsid w:val="00444ACF"/>
    <w:rsid w:val="00444C17"/>
    <w:rsid w:val="0044542A"/>
    <w:rsid w:val="00445ACF"/>
    <w:rsid w:val="004473B5"/>
    <w:rsid w:val="004473D1"/>
    <w:rsid w:val="004476B8"/>
    <w:rsid w:val="00447ADB"/>
    <w:rsid w:val="00447F08"/>
    <w:rsid w:val="00450BFC"/>
    <w:rsid w:val="00451D4F"/>
    <w:rsid w:val="00451EFD"/>
    <w:rsid w:val="004523CA"/>
    <w:rsid w:val="00452493"/>
    <w:rsid w:val="00452D2C"/>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6EBA"/>
    <w:rsid w:val="004872A4"/>
    <w:rsid w:val="00487714"/>
    <w:rsid w:val="00490DB2"/>
    <w:rsid w:val="00491670"/>
    <w:rsid w:val="0049181B"/>
    <w:rsid w:val="0049244D"/>
    <w:rsid w:val="004924A1"/>
    <w:rsid w:val="00493B8D"/>
    <w:rsid w:val="00494389"/>
    <w:rsid w:val="0049533B"/>
    <w:rsid w:val="00496335"/>
    <w:rsid w:val="0049643C"/>
    <w:rsid w:val="004A0547"/>
    <w:rsid w:val="004A0C48"/>
    <w:rsid w:val="004A371B"/>
    <w:rsid w:val="004A46CE"/>
    <w:rsid w:val="004A4AEA"/>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6C92"/>
    <w:rsid w:val="004D75B1"/>
    <w:rsid w:val="004D769C"/>
    <w:rsid w:val="004D7893"/>
    <w:rsid w:val="004E050C"/>
    <w:rsid w:val="004E14D5"/>
    <w:rsid w:val="004E1617"/>
    <w:rsid w:val="004E2007"/>
    <w:rsid w:val="004E258A"/>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28F1"/>
    <w:rsid w:val="0051359A"/>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67E9"/>
    <w:rsid w:val="0053733E"/>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71C"/>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AE8"/>
    <w:rsid w:val="005E7B83"/>
    <w:rsid w:val="005F0047"/>
    <w:rsid w:val="005F04DC"/>
    <w:rsid w:val="005F0E41"/>
    <w:rsid w:val="005F1B64"/>
    <w:rsid w:val="005F1DAB"/>
    <w:rsid w:val="005F3027"/>
    <w:rsid w:val="005F3D46"/>
    <w:rsid w:val="005F4CF5"/>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C17"/>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5FFD"/>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5527"/>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87A0E"/>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9FD"/>
    <w:rsid w:val="006C2BB7"/>
    <w:rsid w:val="006C2F95"/>
    <w:rsid w:val="006C4E6E"/>
    <w:rsid w:val="006C5B63"/>
    <w:rsid w:val="006C6A17"/>
    <w:rsid w:val="006C71FC"/>
    <w:rsid w:val="006C78E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AB"/>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245"/>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0935"/>
    <w:rsid w:val="00721036"/>
    <w:rsid w:val="00721435"/>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ACE"/>
    <w:rsid w:val="00746C5F"/>
    <w:rsid w:val="0074724A"/>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7514"/>
    <w:rsid w:val="00777549"/>
    <w:rsid w:val="0077794D"/>
    <w:rsid w:val="007779BB"/>
    <w:rsid w:val="0078104A"/>
    <w:rsid w:val="00781120"/>
    <w:rsid w:val="00781A60"/>
    <w:rsid w:val="007823C4"/>
    <w:rsid w:val="00785F3A"/>
    <w:rsid w:val="00786018"/>
    <w:rsid w:val="0078610B"/>
    <w:rsid w:val="007867CA"/>
    <w:rsid w:val="00786AEB"/>
    <w:rsid w:val="00786E09"/>
    <w:rsid w:val="0078742E"/>
    <w:rsid w:val="00787645"/>
    <w:rsid w:val="007903DC"/>
    <w:rsid w:val="0079072C"/>
    <w:rsid w:val="00790827"/>
    <w:rsid w:val="00790C32"/>
    <w:rsid w:val="0079124D"/>
    <w:rsid w:val="00793AFF"/>
    <w:rsid w:val="0079487F"/>
    <w:rsid w:val="00794D86"/>
    <w:rsid w:val="007969CD"/>
    <w:rsid w:val="0079786A"/>
    <w:rsid w:val="007A17A9"/>
    <w:rsid w:val="007A18CB"/>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599B"/>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4F6A"/>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338F"/>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577A"/>
    <w:rsid w:val="00856517"/>
    <w:rsid w:val="0085760C"/>
    <w:rsid w:val="008578BF"/>
    <w:rsid w:val="00857CD1"/>
    <w:rsid w:val="00857FA3"/>
    <w:rsid w:val="00860DFC"/>
    <w:rsid w:val="008635DE"/>
    <w:rsid w:val="00863763"/>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3E27"/>
    <w:rsid w:val="0087436C"/>
    <w:rsid w:val="00874479"/>
    <w:rsid w:val="008758BF"/>
    <w:rsid w:val="00875CE5"/>
    <w:rsid w:val="00876C32"/>
    <w:rsid w:val="008771C1"/>
    <w:rsid w:val="0087754E"/>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C49"/>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B46"/>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06EA9"/>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57A3"/>
    <w:rsid w:val="00926573"/>
    <w:rsid w:val="00926BB5"/>
    <w:rsid w:val="00926FF8"/>
    <w:rsid w:val="00927287"/>
    <w:rsid w:val="00927A79"/>
    <w:rsid w:val="00931550"/>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4CEA"/>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2918"/>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0CC"/>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B0D"/>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1A7C"/>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2DD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4360"/>
    <w:rsid w:val="00B254EF"/>
    <w:rsid w:val="00B25B32"/>
    <w:rsid w:val="00B25F9A"/>
    <w:rsid w:val="00B2673A"/>
    <w:rsid w:val="00B26FB0"/>
    <w:rsid w:val="00B30064"/>
    <w:rsid w:val="00B30701"/>
    <w:rsid w:val="00B311F1"/>
    <w:rsid w:val="00B31A9B"/>
    <w:rsid w:val="00B32C59"/>
    <w:rsid w:val="00B32DAE"/>
    <w:rsid w:val="00B366DC"/>
    <w:rsid w:val="00B37C80"/>
    <w:rsid w:val="00B40480"/>
    <w:rsid w:val="00B409AA"/>
    <w:rsid w:val="00B41D00"/>
    <w:rsid w:val="00B422BA"/>
    <w:rsid w:val="00B42EC7"/>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1A9"/>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342"/>
    <w:rsid w:val="00B7295F"/>
    <w:rsid w:val="00B72B55"/>
    <w:rsid w:val="00B735F7"/>
    <w:rsid w:val="00B73601"/>
    <w:rsid w:val="00B736CF"/>
    <w:rsid w:val="00B74EA0"/>
    <w:rsid w:val="00B75484"/>
    <w:rsid w:val="00B7647F"/>
    <w:rsid w:val="00B76D57"/>
    <w:rsid w:val="00B779B8"/>
    <w:rsid w:val="00B803E8"/>
    <w:rsid w:val="00B80E7A"/>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271E"/>
    <w:rsid w:val="00BA467C"/>
    <w:rsid w:val="00BA475E"/>
    <w:rsid w:val="00BA4B66"/>
    <w:rsid w:val="00BA74D5"/>
    <w:rsid w:val="00BA76D4"/>
    <w:rsid w:val="00BA7D6D"/>
    <w:rsid w:val="00BB04A8"/>
    <w:rsid w:val="00BB170C"/>
    <w:rsid w:val="00BB19F7"/>
    <w:rsid w:val="00BB2C1A"/>
    <w:rsid w:val="00BB3CC5"/>
    <w:rsid w:val="00BB4CA4"/>
    <w:rsid w:val="00BB5823"/>
    <w:rsid w:val="00BB636B"/>
    <w:rsid w:val="00BB7116"/>
    <w:rsid w:val="00BC0E08"/>
    <w:rsid w:val="00BC1233"/>
    <w:rsid w:val="00BC167A"/>
    <w:rsid w:val="00BC4518"/>
    <w:rsid w:val="00BC47CE"/>
    <w:rsid w:val="00BC5703"/>
    <w:rsid w:val="00BC5D21"/>
    <w:rsid w:val="00BC65BB"/>
    <w:rsid w:val="00BC767E"/>
    <w:rsid w:val="00BC7B30"/>
    <w:rsid w:val="00BC7C53"/>
    <w:rsid w:val="00BD0228"/>
    <w:rsid w:val="00BD0522"/>
    <w:rsid w:val="00BD1AF5"/>
    <w:rsid w:val="00BD322E"/>
    <w:rsid w:val="00BD350D"/>
    <w:rsid w:val="00BD3764"/>
    <w:rsid w:val="00BD47AE"/>
    <w:rsid w:val="00BD4F07"/>
    <w:rsid w:val="00BD5A63"/>
    <w:rsid w:val="00BD5DCC"/>
    <w:rsid w:val="00BD6D7B"/>
    <w:rsid w:val="00BD7639"/>
    <w:rsid w:val="00BE028C"/>
    <w:rsid w:val="00BE09DE"/>
    <w:rsid w:val="00BE0C64"/>
    <w:rsid w:val="00BE1EF5"/>
    <w:rsid w:val="00BE2F6D"/>
    <w:rsid w:val="00BE3AE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4E5E"/>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638B"/>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142"/>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2A9"/>
    <w:rsid w:val="00CC2EF8"/>
    <w:rsid w:val="00CC3A5E"/>
    <w:rsid w:val="00CC434B"/>
    <w:rsid w:val="00CC504D"/>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65EE"/>
    <w:rsid w:val="00CD720E"/>
    <w:rsid w:val="00CD7EAE"/>
    <w:rsid w:val="00CE0CC2"/>
    <w:rsid w:val="00CE1153"/>
    <w:rsid w:val="00CE1445"/>
    <w:rsid w:val="00CE215C"/>
    <w:rsid w:val="00CE27CC"/>
    <w:rsid w:val="00CE27F0"/>
    <w:rsid w:val="00CE2A5C"/>
    <w:rsid w:val="00CE3985"/>
    <w:rsid w:val="00CE41F8"/>
    <w:rsid w:val="00CE525F"/>
    <w:rsid w:val="00CE5978"/>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2AC8"/>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56F1"/>
    <w:rsid w:val="00D66087"/>
    <w:rsid w:val="00D66710"/>
    <w:rsid w:val="00D67745"/>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132"/>
    <w:rsid w:val="00D947D7"/>
    <w:rsid w:val="00D94DA4"/>
    <w:rsid w:val="00D94E47"/>
    <w:rsid w:val="00D95D0D"/>
    <w:rsid w:val="00D96BFD"/>
    <w:rsid w:val="00D96D5D"/>
    <w:rsid w:val="00D97A27"/>
    <w:rsid w:val="00DA097F"/>
    <w:rsid w:val="00DA19F8"/>
    <w:rsid w:val="00DA30D5"/>
    <w:rsid w:val="00DA6891"/>
    <w:rsid w:val="00DA6B8C"/>
    <w:rsid w:val="00DB08DB"/>
    <w:rsid w:val="00DB0E0F"/>
    <w:rsid w:val="00DB137C"/>
    <w:rsid w:val="00DB3332"/>
    <w:rsid w:val="00DB41F6"/>
    <w:rsid w:val="00DB6B8F"/>
    <w:rsid w:val="00DB7A86"/>
    <w:rsid w:val="00DB7AF3"/>
    <w:rsid w:val="00DC0E17"/>
    <w:rsid w:val="00DC19BE"/>
    <w:rsid w:val="00DC2692"/>
    <w:rsid w:val="00DC2B49"/>
    <w:rsid w:val="00DC39DE"/>
    <w:rsid w:val="00DC3A23"/>
    <w:rsid w:val="00DC3BB6"/>
    <w:rsid w:val="00DC3CE4"/>
    <w:rsid w:val="00DC4CB8"/>
    <w:rsid w:val="00DC4E4F"/>
    <w:rsid w:val="00DC5010"/>
    <w:rsid w:val="00DC5516"/>
    <w:rsid w:val="00DC56D4"/>
    <w:rsid w:val="00DC6664"/>
    <w:rsid w:val="00DC768F"/>
    <w:rsid w:val="00DD0073"/>
    <w:rsid w:val="00DD0254"/>
    <w:rsid w:val="00DD042D"/>
    <w:rsid w:val="00DD04DA"/>
    <w:rsid w:val="00DD1C78"/>
    <w:rsid w:val="00DD29C4"/>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05E"/>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2D6E"/>
    <w:rsid w:val="00E34217"/>
    <w:rsid w:val="00E34463"/>
    <w:rsid w:val="00E35BB7"/>
    <w:rsid w:val="00E405EB"/>
    <w:rsid w:val="00E4403C"/>
    <w:rsid w:val="00E444F7"/>
    <w:rsid w:val="00E4464D"/>
    <w:rsid w:val="00E4555C"/>
    <w:rsid w:val="00E45AD8"/>
    <w:rsid w:val="00E46CD6"/>
    <w:rsid w:val="00E47856"/>
    <w:rsid w:val="00E47AE9"/>
    <w:rsid w:val="00E5067D"/>
    <w:rsid w:val="00E50B79"/>
    <w:rsid w:val="00E51C1A"/>
    <w:rsid w:val="00E521B2"/>
    <w:rsid w:val="00E522AE"/>
    <w:rsid w:val="00E53098"/>
    <w:rsid w:val="00E53EE8"/>
    <w:rsid w:val="00E54B26"/>
    <w:rsid w:val="00E554C1"/>
    <w:rsid w:val="00E555C4"/>
    <w:rsid w:val="00E55B60"/>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A92"/>
    <w:rsid w:val="00E75DBA"/>
    <w:rsid w:val="00E80315"/>
    <w:rsid w:val="00E8220F"/>
    <w:rsid w:val="00E82D44"/>
    <w:rsid w:val="00E859CA"/>
    <w:rsid w:val="00E85F3A"/>
    <w:rsid w:val="00E86998"/>
    <w:rsid w:val="00E92321"/>
    <w:rsid w:val="00E92882"/>
    <w:rsid w:val="00E9580B"/>
    <w:rsid w:val="00E972FE"/>
    <w:rsid w:val="00EA0845"/>
    <w:rsid w:val="00EA1182"/>
    <w:rsid w:val="00EA141C"/>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1BE5"/>
    <w:rsid w:val="00EC21BB"/>
    <w:rsid w:val="00EC2488"/>
    <w:rsid w:val="00EC2B2C"/>
    <w:rsid w:val="00EC3304"/>
    <w:rsid w:val="00EC41FE"/>
    <w:rsid w:val="00EC4667"/>
    <w:rsid w:val="00EC4C9C"/>
    <w:rsid w:val="00EC5051"/>
    <w:rsid w:val="00EC53EA"/>
    <w:rsid w:val="00EC58DC"/>
    <w:rsid w:val="00EC60C0"/>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400E"/>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0C2"/>
    <w:rsid w:val="00F46912"/>
    <w:rsid w:val="00F4692E"/>
    <w:rsid w:val="00F47392"/>
    <w:rsid w:val="00F473ED"/>
    <w:rsid w:val="00F503D2"/>
    <w:rsid w:val="00F504C5"/>
    <w:rsid w:val="00F50EF8"/>
    <w:rsid w:val="00F50F2E"/>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76156"/>
    <w:rsid w:val="00F802C0"/>
    <w:rsid w:val="00F80330"/>
    <w:rsid w:val="00F816B6"/>
    <w:rsid w:val="00F82A73"/>
    <w:rsid w:val="00F83388"/>
    <w:rsid w:val="00F83BEF"/>
    <w:rsid w:val="00F84AFD"/>
    <w:rsid w:val="00F84FEB"/>
    <w:rsid w:val="00F857FC"/>
    <w:rsid w:val="00F86C57"/>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1E98EF47"/>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C817066B-844F-44EF-B7CB-65E4A6F8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image" Target="media/image51.wmf"/><Relationship Id="rId68" Type="http://schemas.openxmlformats.org/officeDocument/2006/relationships/image" Target="media/image56.wmf"/><Relationship Id="rId76" Type="http://schemas.openxmlformats.org/officeDocument/2006/relationships/image" Target="media/image63.wmf"/><Relationship Id="rId84" Type="http://schemas.openxmlformats.org/officeDocument/2006/relationships/image" Target="media/image71.png"/><Relationship Id="rId89" Type="http://schemas.openxmlformats.org/officeDocument/2006/relationships/image" Target="media/image76.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1.png"/><Relationship Id="rId79" Type="http://schemas.openxmlformats.org/officeDocument/2006/relationships/image" Target="media/image66.wmf"/><Relationship Id="rId87" Type="http://schemas.openxmlformats.org/officeDocument/2006/relationships/image" Target="media/image74.wmf"/><Relationship Id="rId102"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header" Target="header1.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80" Type="http://schemas.openxmlformats.org/officeDocument/2006/relationships/image" Target="media/image67.wmf"/><Relationship Id="rId85" Type="http://schemas.openxmlformats.org/officeDocument/2006/relationships/image" Target="media/image72.png"/><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6.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Props1.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2.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3.xml><?xml version="1.0" encoding="utf-8"?>
<ds:datastoreItem xmlns:ds="http://schemas.openxmlformats.org/officeDocument/2006/customXml" ds:itemID="{5CC0E0E7-992C-4121-8D9C-DB9DC56B9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6.xml><?xml version="1.0" encoding="utf-8"?>
<ds:datastoreItem xmlns:ds="http://schemas.openxmlformats.org/officeDocument/2006/customXml" ds:itemID="{73174AC9-19D2-4651-BECE-15F80D782ABC}">
  <ds:schemaRefs>
    <ds:schemaRef ds:uri="http://www.imanage.com/work/xmlschema"/>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150</Pages>
  <Words>43444</Words>
  <Characters>247633</Characters>
  <Application>Microsoft Office Word</Application>
  <DocSecurity>8</DocSecurity>
  <Lines>2063</Lines>
  <Paragraphs>580</Paragraphs>
  <ScaleCrop>false</ScaleCrop>
  <Company/>
  <LinksUpToDate>false</LinksUpToDate>
  <CharactersWithSpaces>290497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Andrew Hemus</cp:lastModifiedBy>
  <cp:revision>15</cp:revision>
  <cp:lastPrinted>2026-03-27T11:02:00Z</cp:lastPrinted>
  <dcterms:created xsi:type="dcterms:W3CDTF">2026-05-14T09:48:00Z</dcterms:created>
  <dcterms:modified xsi:type="dcterms:W3CDTF">2026-05-18T15:28:00Z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2bf96042,7323dff4,20354b42</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2026-05-11T11:06:56Z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13f228bb-4476-449f-828e-c4344a705cbe</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